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DEC" w:rsidRDefault="001A1E90" w:rsidP="00D65AF2">
      <w:pPr>
        <w:jc w:val="center"/>
        <w:rPr>
          <w:b/>
          <w:sz w:val="24"/>
          <w:szCs w:val="24"/>
        </w:rPr>
      </w:pPr>
      <w:bookmarkStart w:id="0" w:name="_GoBack"/>
      <w:bookmarkEnd w:id="0"/>
      <w:r w:rsidRPr="001A1E90">
        <w:rPr>
          <w:b/>
          <w:sz w:val="24"/>
          <w:szCs w:val="24"/>
        </w:rPr>
        <w:t>Smart Metering Implementation Programme</w:t>
      </w:r>
    </w:p>
    <w:p w:rsidR="00D65AF2" w:rsidRDefault="00D65AF2" w:rsidP="0020787B">
      <w:pPr>
        <w:pStyle w:val="Narrow"/>
      </w:pPr>
    </w:p>
    <w:p w:rsidR="00D65AF2" w:rsidRPr="004970ED" w:rsidRDefault="00733AD3" w:rsidP="00D65AF2">
      <w:pPr>
        <w:pStyle w:val="NoSpacing"/>
        <w:jc w:val="center"/>
        <w:rPr>
          <w:rFonts w:cs="Arial"/>
          <w:sz w:val="32"/>
          <w:szCs w:val="24"/>
        </w:rPr>
      </w:pPr>
      <w:r>
        <w:rPr>
          <w:rFonts w:cs="Arial"/>
          <w:sz w:val="32"/>
          <w:szCs w:val="24"/>
        </w:rPr>
        <w:t>Technical Specification</w:t>
      </w:r>
      <w:r w:rsidR="00D65AF2" w:rsidRPr="004970ED">
        <w:rPr>
          <w:rFonts w:cs="Arial"/>
          <w:sz w:val="32"/>
          <w:szCs w:val="24"/>
        </w:rPr>
        <w:t xml:space="preserve"> Issue Resolution </w:t>
      </w:r>
      <w:r w:rsidR="005A7919">
        <w:rPr>
          <w:rFonts w:cs="Arial"/>
          <w:sz w:val="32"/>
          <w:szCs w:val="24"/>
        </w:rPr>
        <w:t>Proposal</w:t>
      </w:r>
    </w:p>
    <w:p w:rsidR="00D65AF2" w:rsidRDefault="00D65AF2" w:rsidP="00420DC1">
      <w:pPr>
        <w:pStyle w:val="Narrow"/>
      </w:pPr>
    </w:p>
    <w:p w:rsidR="00D65AF2" w:rsidRPr="00070851" w:rsidRDefault="000A13EB" w:rsidP="00D65AF2">
      <w:pPr>
        <w:rPr>
          <w:vertAlign w:val="superscript"/>
        </w:rPr>
      </w:pPr>
      <w:r>
        <w:rPr>
          <w:noProof/>
          <w:lang w:eastAsia="en-GB"/>
        </w:rPr>
        <mc:AlternateContent>
          <mc:Choice Requires="wps">
            <w:drawing>
              <wp:anchor distT="0" distB="0" distL="114300" distR="114300" simplePos="0" relativeHeight="251659264" behindDoc="1" locked="0" layoutInCell="1" allowOverlap="1" wp14:anchorId="57CD18B8" wp14:editId="723A401B">
                <wp:simplePos x="0" y="0"/>
                <wp:positionH relativeFrom="margin">
                  <wp:posOffset>-63220</wp:posOffset>
                </wp:positionH>
                <wp:positionV relativeFrom="paragraph">
                  <wp:posOffset>42924</wp:posOffset>
                </wp:positionV>
                <wp:extent cx="5818909" cy="601133"/>
                <wp:effectExtent l="0" t="0" r="10795" b="27940"/>
                <wp:wrapNone/>
                <wp:docPr id="1" name="Text Box 1"/>
                <wp:cNvGraphicFramePr/>
                <a:graphic xmlns:a="http://schemas.openxmlformats.org/drawingml/2006/main">
                  <a:graphicData uri="http://schemas.microsoft.com/office/word/2010/wordprocessingShape">
                    <wps:wsp>
                      <wps:cNvSpPr txBox="1"/>
                      <wps:spPr>
                        <a:xfrm>
                          <a:off x="0" y="0"/>
                          <a:ext cx="5818909" cy="601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F1528" w:rsidRDefault="008F1528" w:rsidP="00D65A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pt;margin-top:3.4pt;width:458.2pt;height:4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" fillcolor="white [3201]" strokeweight=".5pt">
                <v:textbox>
                  <w:txbxContent>
                    <w:p w:rsidR="008F1528" w:rsidRDefault="008F1528" w:rsidP="00D65AF2"/>
                  </w:txbxContent>
                </v:textbox>
                <w10:wrap anchorx="margin"/>
              </v:shape>
            </w:pict>
          </mc:Fallback>
        </mc:AlternateContent>
      </w:r>
      <w:r w:rsidR="00D65AF2">
        <w:t xml:space="preserve">This note provides </w:t>
      </w:r>
      <w:proofErr w:type="spellStart"/>
      <w:r w:rsidR="007245DC">
        <w:t>BEIS</w:t>
      </w:r>
      <w:r w:rsidR="00D65AF2">
        <w:t>’s</w:t>
      </w:r>
      <w:proofErr w:type="spellEnd"/>
      <w:r w:rsidR="00D65AF2">
        <w:t xml:space="preserve"> interim position on an issue identified with the current version of the </w:t>
      </w:r>
      <w:r w:rsidR="002E354D">
        <w:t xml:space="preserve">Technical Specifications </w:t>
      </w:r>
      <w:r w:rsidR="00D65AF2">
        <w:t xml:space="preserve">or </w:t>
      </w:r>
      <w:r w:rsidR="002E354D">
        <w:t>their</w:t>
      </w:r>
      <w:r w:rsidR="00D65AF2">
        <w:t xml:space="preserve"> associated content.</w:t>
      </w:r>
      <w:r w:rsidR="00610F5F">
        <w:t xml:space="preserve"> </w:t>
      </w:r>
      <w:r w:rsidR="00D65AF2">
        <w:t xml:space="preserve"> </w:t>
      </w:r>
      <w:r w:rsidR="005A7919">
        <w:t>Please note this position should be considered as Draft until ratified through TBDG.</w:t>
      </w:r>
      <w:r w:rsidR="00D65AF2">
        <w:t xml:space="preserve">  </w:t>
      </w:r>
    </w:p>
    <w:p w:rsidR="00D65AF2" w:rsidRDefault="00D65AF2" w:rsidP="00420DC1">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D6574C" w:rsidTr="00D6574C">
        <w:tc>
          <w:tcPr>
            <w:tcW w:w="3936" w:type="dxa"/>
          </w:tcPr>
          <w:p w:rsidR="00D6574C" w:rsidRPr="001B2D3F" w:rsidRDefault="00D6574C" w:rsidP="008F1528">
            <w:pPr>
              <w:pStyle w:val="NoSpacing"/>
              <w:rPr>
                <w:b/>
              </w:rPr>
            </w:pPr>
            <w:r w:rsidRPr="001B2D3F">
              <w:rPr>
                <w:b/>
              </w:rPr>
              <w:t>Date</w:t>
            </w:r>
          </w:p>
        </w:tc>
        <w:tc>
          <w:tcPr>
            <w:tcW w:w="5244" w:type="dxa"/>
          </w:tcPr>
          <w:p w:rsidR="00D6574C" w:rsidRPr="00D01DAA" w:rsidRDefault="00DC5296" w:rsidP="00762944">
            <w:pPr>
              <w:pStyle w:val="NoSpacing"/>
            </w:pPr>
            <w:r>
              <w:t>15 March</w:t>
            </w:r>
            <w:r w:rsidR="00D01DAA">
              <w:t xml:space="preserve"> 2018</w:t>
            </w:r>
          </w:p>
        </w:tc>
      </w:tr>
      <w:tr w:rsidR="00D6574C" w:rsidTr="00D6574C">
        <w:tc>
          <w:tcPr>
            <w:tcW w:w="3936" w:type="dxa"/>
          </w:tcPr>
          <w:p w:rsidR="00D6574C" w:rsidRPr="001B2D3F" w:rsidRDefault="00D6574C" w:rsidP="008F1528">
            <w:pPr>
              <w:pStyle w:val="NoSpacing"/>
              <w:rPr>
                <w:b/>
              </w:rPr>
            </w:pPr>
            <w:r w:rsidRPr="001B2D3F">
              <w:rPr>
                <w:b/>
              </w:rPr>
              <w:t xml:space="preserve">Issue Resolution </w:t>
            </w:r>
            <w:r>
              <w:rPr>
                <w:b/>
              </w:rPr>
              <w:t>Proposal</w:t>
            </w:r>
          </w:p>
        </w:tc>
        <w:tc>
          <w:tcPr>
            <w:tcW w:w="5244" w:type="dxa"/>
          </w:tcPr>
          <w:p w:rsidR="00D6574C" w:rsidRPr="00D01DAA" w:rsidRDefault="00D01DAA" w:rsidP="00D01DAA">
            <w:pPr>
              <w:pStyle w:val="NoSpacing"/>
            </w:pPr>
            <w:r>
              <w:t>IRP558</w:t>
            </w:r>
          </w:p>
        </w:tc>
      </w:tr>
      <w:tr w:rsidR="00D6574C" w:rsidTr="00D6574C">
        <w:tc>
          <w:tcPr>
            <w:tcW w:w="3936" w:type="dxa"/>
          </w:tcPr>
          <w:p w:rsidR="00D6574C" w:rsidRPr="001B2D3F" w:rsidRDefault="00D6574C" w:rsidP="008F1528">
            <w:pPr>
              <w:pStyle w:val="NoSpacing"/>
              <w:rPr>
                <w:b/>
              </w:rPr>
            </w:pPr>
            <w:r w:rsidRPr="001B2D3F">
              <w:rPr>
                <w:b/>
              </w:rPr>
              <w:t>Issues Log ID</w:t>
            </w:r>
          </w:p>
        </w:tc>
        <w:tc>
          <w:tcPr>
            <w:tcW w:w="5244" w:type="dxa"/>
          </w:tcPr>
          <w:p w:rsidR="00D6574C" w:rsidRPr="00D01DAA" w:rsidRDefault="00D01DAA" w:rsidP="00036C29">
            <w:pPr>
              <w:pStyle w:val="NoSpacing"/>
            </w:pPr>
            <w:r>
              <w:t>TS0847</w:t>
            </w:r>
          </w:p>
        </w:tc>
      </w:tr>
      <w:tr w:rsidR="00D6574C" w:rsidTr="00D6574C">
        <w:tc>
          <w:tcPr>
            <w:tcW w:w="3936" w:type="dxa"/>
          </w:tcPr>
          <w:p w:rsidR="00D6574C" w:rsidRPr="001B2D3F" w:rsidRDefault="00D6574C" w:rsidP="008F1528">
            <w:pPr>
              <w:pStyle w:val="NoSpacing"/>
              <w:rPr>
                <w:b/>
              </w:rPr>
            </w:pPr>
            <w:r w:rsidRPr="001B2D3F">
              <w:rPr>
                <w:b/>
              </w:rPr>
              <w:t>Issue Title</w:t>
            </w:r>
          </w:p>
        </w:tc>
        <w:tc>
          <w:tcPr>
            <w:tcW w:w="5244" w:type="dxa"/>
          </w:tcPr>
          <w:p w:rsidR="00D6574C" w:rsidRPr="002B5422" w:rsidRDefault="00D01DAA" w:rsidP="008F1528">
            <w:pPr>
              <w:pStyle w:val="NoSpacing"/>
            </w:pPr>
            <w:r w:rsidRPr="00D01DAA">
              <w:t>Resolving issues raised from SAD review</w:t>
            </w:r>
          </w:p>
        </w:tc>
      </w:tr>
      <w:tr w:rsidR="00D6574C" w:rsidTr="00D6574C">
        <w:tc>
          <w:tcPr>
            <w:tcW w:w="3936" w:type="dxa"/>
          </w:tcPr>
          <w:p w:rsidR="00D6574C" w:rsidRPr="001B2D3F" w:rsidRDefault="00D6574C" w:rsidP="008F1528">
            <w:pPr>
              <w:pStyle w:val="NoSpacing"/>
              <w:rPr>
                <w:b/>
              </w:rPr>
            </w:pPr>
            <w:r w:rsidRPr="001B2D3F">
              <w:rPr>
                <w:b/>
              </w:rPr>
              <w:t>Source</w:t>
            </w:r>
          </w:p>
        </w:tc>
        <w:tc>
          <w:tcPr>
            <w:tcW w:w="5244" w:type="dxa"/>
          </w:tcPr>
          <w:p w:rsidR="00D6574C" w:rsidRPr="002B5422" w:rsidRDefault="00D01DAA" w:rsidP="008F1528">
            <w:pPr>
              <w:pStyle w:val="NoSpacing"/>
            </w:pPr>
            <w:r>
              <w:t>SECAS</w:t>
            </w:r>
          </w:p>
        </w:tc>
      </w:tr>
      <w:tr w:rsidR="00D6574C" w:rsidTr="00D6574C">
        <w:tc>
          <w:tcPr>
            <w:tcW w:w="3936" w:type="dxa"/>
          </w:tcPr>
          <w:p w:rsidR="00D6574C" w:rsidRPr="001B2D3F" w:rsidRDefault="00D6574C" w:rsidP="008F1528">
            <w:pPr>
              <w:pStyle w:val="NoSpacing"/>
              <w:rPr>
                <w:b/>
              </w:rPr>
            </w:pPr>
            <w:r>
              <w:rPr>
                <w:b/>
              </w:rPr>
              <w:t>Date Raised</w:t>
            </w:r>
          </w:p>
        </w:tc>
        <w:tc>
          <w:tcPr>
            <w:tcW w:w="5244" w:type="dxa"/>
          </w:tcPr>
          <w:p w:rsidR="00D6574C" w:rsidRPr="00D01DAA" w:rsidRDefault="00D01DAA" w:rsidP="008F1528">
            <w:pPr>
              <w:pStyle w:val="NoSpacing"/>
            </w:pPr>
            <w:r>
              <w:t>8 February 2018</w:t>
            </w:r>
          </w:p>
        </w:tc>
      </w:tr>
      <w:tr w:rsidR="00D6574C" w:rsidTr="00D6574C">
        <w:tc>
          <w:tcPr>
            <w:tcW w:w="3936" w:type="dxa"/>
          </w:tcPr>
          <w:p w:rsidR="00D6574C" w:rsidRPr="001B2D3F" w:rsidRDefault="00D6574C" w:rsidP="008F1528">
            <w:pPr>
              <w:pStyle w:val="NoSpacing"/>
              <w:rPr>
                <w:b/>
              </w:rPr>
            </w:pPr>
            <w:r>
              <w:rPr>
                <w:b/>
              </w:rPr>
              <w:t>Status</w:t>
            </w:r>
          </w:p>
        </w:tc>
        <w:tc>
          <w:tcPr>
            <w:tcW w:w="5244" w:type="dxa"/>
          </w:tcPr>
          <w:p w:rsidR="00D6574C" w:rsidRDefault="00D01DAA" w:rsidP="00DC5296">
            <w:pPr>
              <w:pStyle w:val="NoSpacing"/>
            </w:pPr>
            <w:r>
              <w:t>Draft</w:t>
            </w:r>
            <w:r w:rsidR="00DC5296">
              <w:t xml:space="preserve"> v</w:t>
            </w:r>
            <w:r w:rsidR="00D3141B">
              <w:t>0</w:t>
            </w:r>
            <w:r w:rsidR="00DC5296">
              <w:t>_</w:t>
            </w:r>
            <w:r w:rsidR="00D3141B">
              <w:t>1</w:t>
            </w:r>
          </w:p>
        </w:tc>
      </w:tr>
      <w:tr w:rsidR="00D6574C" w:rsidTr="00D6574C">
        <w:tc>
          <w:tcPr>
            <w:tcW w:w="3936" w:type="dxa"/>
          </w:tcPr>
          <w:p w:rsidR="00D6574C" w:rsidRPr="004970ED" w:rsidRDefault="00D6574C" w:rsidP="008F1528">
            <w:pPr>
              <w:pStyle w:val="NoSpacing"/>
              <w:rPr>
                <w:i/>
                <w:sz w:val="16"/>
                <w:szCs w:val="16"/>
              </w:rPr>
            </w:pPr>
            <w:r>
              <w:rPr>
                <w:b/>
              </w:rPr>
              <w:t>Documentation Reference</w:t>
            </w:r>
          </w:p>
        </w:tc>
        <w:tc>
          <w:tcPr>
            <w:tcW w:w="5244" w:type="dxa"/>
          </w:tcPr>
          <w:p w:rsidR="004B35EF" w:rsidRPr="004970ED" w:rsidRDefault="00D01DAA" w:rsidP="00D0151E">
            <w:pPr>
              <w:pStyle w:val="NoSpacing"/>
            </w:pPr>
            <w:r>
              <w:t>GBCS v</w:t>
            </w:r>
            <w:r w:rsidR="00D0151E">
              <w:t>1</w:t>
            </w:r>
            <w:r>
              <w:t>.0</w:t>
            </w:r>
            <w:r w:rsidR="00D0151E">
              <w:t xml:space="preserve"> /</w:t>
            </w:r>
            <w:r w:rsidR="00DC5296">
              <w:t xml:space="preserve"> </w:t>
            </w:r>
            <w:r w:rsidR="00D0151E">
              <w:t>v1.1</w:t>
            </w:r>
          </w:p>
        </w:tc>
      </w:tr>
    </w:tbl>
    <w:p w:rsidR="001F4E42" w:rsidRDefault="001F4E42" w:rsidP="001F4E42">
      <w:pPr>
        <w:rPr>
          <w:b/>
          <w:sz w:val="24"/>
          <w:szCs w:val="24"/>
        </w:rPr>
      </w:pPr>
      <w:r>
        <w:rPr>
          <w:b/>
          <w:sz w:val="24"/>
          <w:szCs w:val="24"/>
        </w:rPr>
        <w:t>Description:</w:t>
      </w:r>
    </w:p>
    <w:p w:rsidR="00D01DAA" w:rsidRDefault="00D01DAA" w:rsidP="00D01DAA">
      <w:r>
        <w:t>The SEC contains an obligation for the Security Sub Committee (</w:t>
      </w:r>
      <w:proofErr w:type="spellStart"/>
      <w:r>
        <w:t>SSC</w:t>
      </w:r>
      <w:proofErr w:type="spellEnd"/>
      <w:r>
        <w:t>) in Section G7.16 (d) to “maintain the End-to-End Security Architecture to ensure that it is up to date”.  A review was undertaken between September and December 2017 of the End-to-End Security Architecture Document to ensure that the security architecture is up to date and to align the terminology and definitions with the DCC R1.4 version of SEC, SMETS and GBCS.</w:t>
      </w:r>
    </w:p>
    <w:p w:rsidR="00D01DAA" w:rsidRDefault="00D01DAA" w:rsidP="00D01DAA">
      <w:r>
        <w:t xml:space="preserve">The review has identified a number of apparent inconsistencies with existing documentation that the </w:t>
      </w:r>
      <w:proofErr w:type="spellStart"/>
      <w:r>
        <w:t>SSC</w:t>
      </w:r>
      <w:proofErr w:type="spellEnd"/>
      <w:r>
        <w:t xml:space="preserve"> will take up and resolve with the document owners. </w:t>
      </w:r>
    </w:p>
    <w:p w:rsidR="00A72255" w:rsidRDefault="00D01DAA" w:rsidP="00D01DAA">
      <w:r>
        <w:t>The list of inconsistencies with respect to GBCS</w:t>
      </w:r>
      <w:r w:rsidR="0085617D">
        <w:t>,</w:t>
      </w:r>
      <w:r>
        <w:t xml:space="preserve"> are listed in the document on Puddle: Tech Spec Issue Resolution/Supporting Documents/Stakeholder Documents/TS0847 SAD Review GBCS Issues 24 01 18.xlsx</w:t>
      </w:r>
      <w:r>
        <w:rPr>
          <w:rStyle w:val="FootnoteReference"/>
        </w:rPr>
        <w:footnoteReference w:id="1"/>
      </w:r>
    </w:p>
    <w:p w:rsidR="001F4E42" w:rsidRDefault="001F4E42" w:rsidP="001F4E42">
      <w:pPr>
        <w:rPr>
          <w:b/>
          <w:sz w:val="24"/>
          <w:szCs w:val="24"/>
        </w:rPr>
      </w:pPr>
      <w:r>
        <w:rPr>
          <w:b/>
          <w:sz w:val="24"/>
          <w:szCs w:val="24"/>
        </w:rPr>
        <w:t>Proposed</w:t>
      </w:r>
      <w:r w:rsidRPr="000067E6">
        <w:rPr>
          <w:b/>
          <w:sz w:val="24"/>
          <w:szCs w:val="24"/>
        </w:rPr>
        <w:t xml:space="preserve"> Position:</w:t>
      </w:r>
    </w:p>
    <w:p w:rsidR="00D0151E" w:rsidRDefault="007345B7" w:rsidP="00CA703B">
      <w:pPr>
        <w:rPr>
          <w:rFonts w:eastAsia="Times New Roman" w:cs="Arial"/>
          <w:color w:val="000000"/>
          <w:szCs w:val="24"/>
          <w:lang w:eastAsia="en-GB"/>
        </w:rPr>
      </w:pPr>
      <w:r>
        <w:rPr>
          <w:rFonts w:eastAsia="Times New Roman" w:cs="Arial"/>
          <w:color w:val="000000"/>
          <w:szCs w:val="24"/>
          <w:lang w:eastAsia="en-GB"/>
        </w:rPr>
        <w:t xml:space="preserve">The review identified nine separate issues with GBCS </w:t>
      </w:r>
      <w:r w:rsidR="00D0151E">
        <w:rPr>
          <w:rFonts w:eastAsia="Times New Roman" w:cs="Arial"/>
          <w:color w:val="000000"/>
          <w:szCs w:val="24"/>
          <w:lang w:eastAsia="en-GB"/>
        </w:rPr>
        <w:t xml:space="preserve">v1.1 in </w:t>
      </w:r>
      <w:r w:rsidR="00B91832">
        <w:rPr>
          <w:rFonts w:eastAsia="Times New Roman" w:cs="Arial"/>
          <w:color w:val="000000"/>
          <w:szCs w:val="24"/>
          <w:lang w:eastAsia="en-GB"/>
        </w:rPr>
        <w:t xml:space="preserve">consideration of </w:t>
      </w:r>
      <w:r w:rsidR="00D0151E">
        <w:rPr>
          <w:rFonts w:eastAsia="Times New Roman" w:cs="Arial"/>
          <w:color w:val="000000"/>
          <w:szCs w:val="24"/>
          <w:lang w:eastAsia="en-GB"/>
        </w:rPr>
        <w:t>the Security Architecture Document.</w:t>
      </w:r>
    </w:p>
    <w:p w:rsidR="001B2A22" w:rsidRDefault="00D0151E" w:rsidP="00CA703B">
      <w:pPr>
        <w:rPr>
          <w:rFonts w:eastAsia="Times New Roman" w:cs="Arial"/>
          <w:color w:val="000000"/>
          <w:szCs w:val="24"/>
          <w:lang w:eastAsia="en-GB"/>
        </w:rPr>
      </w:pPr>
      <w:r>
        <w:rPr>
          <w:rFonts w:eastAsia="Times New Roman" w:cs="Arial"/>
          <w:color w:val="000000"/>
          <w:szCs w:val="24"/>
          <w:lang w:eastAsia="en-GB"/>
        </w:rPr>
        <w:t xml:space="preserve">All of the issues raised </w:t>
      </w:r>
      <w:r w:rsidR="001B2A22">
        <w:rPr>
          <w:rFonts w:eastAsia="Times New Roman" w:cs="Arial"/>
          <w:color w:val="000000"/>
          <w:szCs w:val="24"/>
          <w:lang w:eastAsia="en-GB"/>
        </w:rPr>
        <w:t xml:space="preserve">were typographical inconsistences </w:t>
      </w:r>
      <w:r w:rsidR="00B91832">
        <w:rPr>
          <w:rFonts w:eastAsia="Times New Roman" w:cs="Arial"/>
          <w:color w:val="000000"/>
          <w:szCs w:val="24"/>
          <w:lang w:eastAsia="en-GB"/>
        </w:rPr>
        <w:t xml:space="preserve">or clarifications </w:t>
      </w:r>
      <w:r w:rsidR="001B2A22">
        <w:rPr>
          <w:rFonts w:eastAsia="Times New Roman" w:cs="Arial"/>
          <w:color w:val="000000"/>
          <w:szCs w:val="24"/>
          <w:lang w:eastAsia="en-GB"/>
        </w:rPr>
        <w:t xml:space="preserve">and it is proposed that each will be addressed in </w:t>
      </w:r>
      <w:r w:rsidR="00B91832">
        <w:rPr>
          <w:rFonts w:eastAsia="Times New Roman" w:cs="Arial"/>
          <w:color w:val="000000"/>
          <w:szCs w:val="24"/>
          <w:lang w:eastAsia="en-GB"/>
        </w:rPr>
        <w:t xml:space="preserve">a </w:t>
      </w:r>
      <w:r w:rsidR="001B2A22">
        <w:rPr>
          <w:rFonts w:eastAsia="Times New Roman" w:cs="Arial"/>
          <w:color w:val="000000"/>
          <w:szCs w:val="24"/>
          <w:lang w:eastAsia="en-GB"/>
        </w:rPr>
        <w:t>future version of GBCS.  One of the issues raised</w:t>
      </w:r>
      <w:r w:rsidR="00B91832">
        <w:rPr>
          <w:rFonts w:eastAsia="Times New Roman" w:cs="Arial"/>
          <w:color w:val="000000"/>
          <w:szCs w:val="24"/>
          <w:lang w:eastAsia="en-GB"/>
        </w:rPr>
        <w:t>,</w:t>
      </w:r>
      <w:r w:rsidR="001B2A22">
        <w:rPr>
          <w:rFonts w:eastAsia="Times New Roman" w:cs="Arial"/>
          <w:color w:val="000000"/>
          <w:szCs w:val="24"/>
          <w:lang w:eastAsia="en-GB"/>
        </w:rPr>
        <w:t xml:space="preserve"> #4 related to missing defined terms as follows:</w:t>
      </w:r>
    </w:p>
    <w:tbl>
      <w:tblPr>
        <w:tblW w:w="9087" w:type="dxa"/>
        <w:tblInd w:w="93" w:type="dxa"/>
        <w:tblLayout w:type="fixed"/>
        <w:tblLook w:val="04A0" w:firstRow="1" w:lastRow="0" w:firstColumn="1" w:lastColumn="0" w:noHBand="0" w:noVBand="1"/>
      </w:tblPr>
      <w:tblGrid>
        <w:gridCol w:w="328"/>
        <w:gridCol w:w="783"/>
        <w:gridCol w:w="1172"/>
        <w:gridCol w:w="2268"/>
        <w:gridCol w:w="4536"/>
      </w:tblGrid>
      <w:tr w:rsidR="001B2A22" w:rsidRPr="001B2A22" w:rsidTr="004405C4">
        <w:trPr>
          <w:trHeight w:val="765"/>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1B2A22" w:rsidRPr="001B2A22" w:rsidRDefault="001B2A22" w:rsidP="001B2A22">
            <w:pPr>
              <w:spacing w:before="0" w:after="0"/>
              <w:jc w:val="right"/>
              <w:rPr>
                <w:rFonts w:eastAsia="Times New Roman" w:cs="Arial"/>
                <w:color w:val="000000"/>
                <w:sz w:val="20"/>
                <w:szCs w:val="20"/>
                <w:lang w:eastAsia="en-GB"/>
              </w:rPr>
            </w:pPr>
            <w:r w:rsidRPr="001B2A22">
              <w:rPr>
                <w:rFonts w:eastAsia="Times New Roman" w:cs="Arial"/>
                <w:color w:val="000000"/>
                <w:sz w:val="20"/>
                <w:szCs w:val="20"/>
                <w:lang w:eastAsia="en-GB"/>
              </w:rPr>
              <w:t>4</w:t>
            </w:r>
          </w:p>
        </w:tc>
        <w:tc>
          <w:tcPr>
            <w:tcW w:w="783" w:type="dxa"/>
            <w:tcBorders>
              <w:top w:val="single" w:sz="4" w:space="0" w:color="auto"/>
              <w:left w:val="nil"/>
              <w:bottom w:val="single" w:sz="4" w:space="0" w:color="auto"/>
              <w:right w:val="single" w:sz="4" w:space="0" w:color="auto"/>
            </w:tcBorders>
            <w:shd w:val="clear" w:color="auto" w:fill="auto"/>
            <w:noWrap/>
            <w:hideMark/>
          </w:tcPr>
          <w:p w:rsidR="001B2A22" w:rsidRPr="001B2A22" w:rsidRDefault="001B2A22" w:rsidP="001B2A22">
            <w:pPr>
              <w:spacing w:before="0" w:after="0"/>
              <w:rPr>
                <w:rFonts w:eastAsia="Times New Roman" w:cs="Arial"/>
                <w:color w:val="000000"/>
                <w:sz w:val="20"/>
                <w:szCs w:val="20"/>
                <w:lang w:eastAsia="en-GB"/>
              </w:rPr>
            </w:pPr>
            <w:r w:rsidRPr="001B2A22">
              <w:rPr>
                <w:rFonts w:eastAsia="Times New Roman" w:cs="Arial"/>
                <w:color w:val="000000"/>
                <w:sz w:val="20"/>
                <w:szCs w:val="20"/>
                <w:lang w:eastAsia="en-GB"/>
              </w:rPr>
              <w:t>GBCS</w:t>
            </w:r>
          </w:p>
        </w:tc>
        <w:tc>
          <w:tcPr>
            <w:tcW w:w="1172" w:type="dxa"/>
            <w:tcBorders>
              <w:top w:val="single" w:sz="4" w:space="0" w:color="auto"/>
              <w:left w:val="nil"/>
              <w:bottom w:val="single" w:sz="4" w:space="0" w:color="auto"/>
              <w:right w:val="single" w:sz="4" w:space="0" w:color="auto"/>
            </w:tcBorders>
            <w:shd w:val="clear" w:color="auto" w:fill="auto"/>
            <w:hideMark/>
          </w:tcPr>
          <w:p w:rsidR="001B2A22" w:rsidRPr="001B2A22" w:rsidRDefault="001B2A22" w:rsidP="001B2A22">
            <w:pPr>
              <w:spacing w:before="0" w:after="0"/>
              <w:rPr>
                <w:rFonts w:eastAsia="Times New Roman" w:cs="Arial"/>
                <w:color w:val="000000"/>
                <w:sz w:val="20"/>
                <w:szCs w:val="20"/>
                <w:lang w:eastAsia="en-GB"/>
              </w:rPr>
            </w:pPr>
            <w:r w:rsidRPr="001B2A22">
              <w:rPr>
                <w:rFonts w:eastAsia="Times New Roman" w:cs="Arial"/>
                <w:color w:val="000000"/>
                <w:sz w:val="20"/>
                <w:szCs w:val="20"/>
                <w:lang w:eastAsia="en-GB"/>
              </w:rPr>
              <w:t xml:space="preserve">21 </w:t>
            </w:r>
            <w:r w:rsidRPr="001B2A22">
              <w:rPr>
                <w:rFonts w:eastAsia="Times New Roman" w:cs="Arial"/>
                <w:color w:val="000000"/>
                <w:sz w:val="20"/>
                <w:szCs w:val="20"/>
                <w:lang w:eastAsia="en-GB"/>
              </w:rPr>
              <w:br/>
              <w:t>(Glossary)</w:t>
            </w:r>
          </w:p>
        </w:tc>
        <w:tc>
          <w:tcPr>
            <w:tcW w:w="2268" w:type="dxa"/>
            <w:tcBorders>
              <w:top w:val="single" w:sz="4" w:space="0" w:color="auto"/>
              <w:left w:val="nil"/>
              <w:bottom w:val="single" w:sz="4" w:space="0" w:color="auto"/>
              <w:right w:val="single" w:sz="4" w:space="0" w:color="auto"/>
            </w:tcBorders>
            <w:shd w:val="clear" w:color="auto" w:fill="auto"/>
            <w:hideMark/>
          </w:tcPr>
          <w:p w:rsidR="001B2A22" w:rsidRPr="001B2A22" w:rsidRDefault="001B2A22" w:rsidP="001B2A22">
            <w:pPr>
              <w:spacing w:before="0" w:after="0"/>
              <w:rPr>
                <w:rFonts w:eastAsia="Times New Roman" w:cs="Arial"/>
                <w:color w:val="000000"/>
                <w:sz w:val="20"/>
                <w:szCs w:val="20"/>
                <w:lang w:eastAsia="en-GB"/>
              </w:rPr>
            </w:pPr>
            <w:r w:rsidRPr="001B2A22">
              <w:rPr>
                <w:rFonts w:eastAsia="Times New Roman" w:cs="Arial"/>
                <w:color w:val="000000"/>
                <w:sz w:val="20"/>
                <w:szCs w:val="20"/>
                <w:lang w:eastAsia="en-GB"/>
              </w:rPr>
              <w:t>Missing Supplementary Remote Party Definitions</w:t>
            </w:r>
          </w:p>
        </w:tc>
        <w:tc>
          <w:tcPr>
            <w:tcW w:w="4536" w:type="dxa"/>
            <w:tcBorders>
              <w:top w:val="single" w:sz="4" w:space="0" w:color="auto"/>
              <w:left w:val="nil"/>
              <w:bottom w:val="single" w:sz="4" w:space="0" w:color="auto"/>
              <w:right w:val="single" w:sz="4" w:space="0" w:color="auto"/>
            </w:tcBorders>
            <w:shd w:val="clear" w:color="auto" w:fill="auto"/>
            <w:hideMark/>
          </w:tcPr>
          <w:p w:rsidR="001B2A22" w:rsidRPr="001B2A22" w:rsidRDefault="001B2A22" w:rsidP="001B2A22">
            <w:pPr>
              <w:spacing w:before="0" w:after="0"/>
              <w:rPr>
                <w:rFonts w:eastAsia="Times New Roman" w:cs="Arial"/>
                <w:color w:val="000000"/>
                <w:sz w:val="20"/>
                <w:szCs w:val="20"/>
                <w:lang w:eastAsia="en-GB"/>
              </w:rPr>
            </w:pPr>
            <w:r w:rsidRPr="001B2A22">
              <w:rPr>
                <w:rFonts w:eastAsia="Times New Roman" w:cs="Arial"/>
                <w:color w:val="000000"/>
                <w:sz w:val="20"/>
                <w:szCs w:val="20"/>
                <w:lang w:eastAsia="en-GB"/>
              </w:rPr>
              <w:t>Both Supplementary Remote Party ID and Supplementary Remote Party Counter are used as defined terms, there are no definitions for either within the GBCS Glossary or SEC. Definitions can be inferred from GBCS 4.3.1.4</w:t>
            </w:r>
          </w:p>
        </w:tc>
      </w:tr>
    </w:tbl>
    <w:p w:rsidR="001B2A22" w:rsidRDefault="001B2A22" w:rsidP="00CA703B">
      <w:pPr>
        <w:rPr>
          <w:rFonts w:eastAsia="Times New Roman" w:cs="Arial"/>
          <w:color w:val="000000"/>
          <w:szCs w:val="24"/>
          <w:lang w:eastAsia="en-GB"/>
        </w:rPr>
      </w:pPr>
      <w:r>
        <w:rPr>
          <w:rFonts w:eastAsia="Times New Roman" w:cs="Arial"/>
          <w:color w:val="000000"/>
          <w:szCs w:val="24"/>
          <w:lang w:eastAsia="en-GB"/>
        </w:rPr>
        <w:t>The</w:t>
      </w:r>
      <w:r w:rsidR="00B91832">
        <w:rPr>
          <w:rFonts w:eastAsia="Times New Roman" w:cs="Arial"/>
          <w:color w:val="000000"/>
          <w:szCs w:val="24"/>
          <w:lang w:eastAsia="en-GB"/>
        </w:rPr>
        <w:t>se</w:t>
      </w:r>
      <w:r>
        <w:rPr>
          <w:rFonts w:eastAsia="Times New Roman" w:cs="Arial"/>
          <w:color w:val="000000"/>
          <w:szCs w:val="24"/>
          <w:lang w:eastAsia="en-GB"/>
        </w:rPr>
        <w:t xml:space="preserve"> definitions </w:t>
      </w:r>
      <w:r w:rsidR="00B91832">
        <w:rPr>
          <w:rFonts w:eastAsia="Times New Roman" w:cs="Arial"/>
          <w:color w:val="000000"/>
          <w:szCs w:val="24"/>
          <w:lang w:eastAsia="en-GB"/>
        </w:rPr>
        <w:t>were included at</w:t>
      </w:r>
      <w:r>
        <w:rPr>
          <w:rFonts w:eastAsia="Times New Roman" w:cs="Arial"/>
          <w:color w:val="000000"/>
          <w:szCs w:val="24"/>
          <w:lang w:eastAsia="en-GB"/>
        </w:rPr>
        <w:t xml:space="preserve"> GBCS v2.0 and so this issue is already addressed</w:t>
      </w:r>
      <w:r w:rsidR="009F622B">
        <w:rPr>
          <w:rFonts w:eastAsia="Times New Roman" w:cs="Arial"/>
          <w:color w:val="000000"/>
          <w:szCs w:val="24"/>
          <w:lang w:eastAsia="en-GB"/>
        </w:rPr>
        <w:t xml:space="preserve"> and no further action is necessary.</w:t>
      </w:r>
    </w:p>
    <w:p w:rsidR="001B2A22" w:rsidRDefault="001B2A22" w:rsidP="00CA703B">
      <w:pPr>
        <w:rPr>
          <w:rFonts w:eastAsia="Times New Roman" w:cs="Arial"/>
          <w:color w:val="000000"/>
          <w:szCs w:val="24"/>
          <w:lang w:eastAsia="en-GB"/>
        </w:rPr>
      </w:pPr>
      <w:r>
        <w:rPr>
          <w:rFonts w:eastAsia="Times New Roman" w:cs="Arial"/>
          <w:color w:val="000000"/>
          <w:szCs w:val="24"/>
          <w:lang w:eastAsia="en-GB"/>
        </w:rPr>
        <w:lastRenderedPageBreak/>
        <w:t xml:space="preserve">See </w:t>
      </w:r>
      <w:r w:rsidR="009621E6">
        <w:rPr>
          <w:rFonts w:eastAsia="Times New Roman" w:cs="Arial"/>
          <w:color w:val="000000"/>
          <w:szCs w:val="24"/>
          <w:lang w:eastAsia="en-GB"/>
        </w:rPr>
        <w:t xml:space="preserve">‘Required Changes to Documentation’ </w:t>
      </w:r>
      <w:r>
        <w:rPr>
          <w:rFonts w:eastAsia="Times New Roman" w:cs="Arial"/>
          <w:color w:val="000000"/>
          <w:szCs w:val="24"/>
          <w:lang w:eastAsia="en-GB"/>
        </w:rPr>
        <w:t xml:space="preserve">Section </w:t>
      </w:r>
      <w:r w:rsidR="009621E6">
        <w:rPr>
          <w:rFonts w:eastAsia="Times New Roman" w:cs="Arial"/>
          <w:color w:val="000000"/>
          <w:szCs w:val="24"/>
          <w:lang w:eastAsia="en-GB"/>
        </w:rPr>
        <w:t xml:space="preserve">below </w:t>
      </w:r>
      <w:r>
        <w:rPr>
          <w:rFonts w:eastAsia="Times New Roman" w:cs="Arial"/>
          <w:color w:val="000000"/>
          <w:szCs w:val="24"/>
          <w:lang w:eastAsia="en-GB"/>
        </w:rPr>
        <w:t xml:space="preserve">for the resolution </w:t>
      </w:r>
      <w:r w:rsidR="009621E6">
        <w:rPr>
          <w:rFonts w:eastAsia="Times New Roman" w:cs="Arial"/>
          <w:color w:val="000000"/>
          <w:szCs w:val="24"/>
          <w:lang w:eastAsia="en-GB"/>
        </w:rPr>
        <w:t>of</w:t>
      </w:r>
      <w:r>
        <w:rPr>
          <w:rFonts w:eastAsia="Times New Roman" w:cs="Arial"/>
          <w:color w:val="000000"/>
          <w:szCs w:val="24"/>
          <w:lang w:eastAsia="en-GB"/>
        </w:rPr>
        <w:t xml:space="preserve"> each of the remaining eight issues.</w:t>
      </w:r>
    </w:p>
    <w:p w:rsidR="001B2A22" w:rsidRDefault="001B2A22" w:rsidP="001B2A22">
      <w:pPr>
        <w:rPr>
          <w:b/>
        </w:rPr>
      </w:pPr>
      <w:r w:rsidRPr="00340667">
        <w:rPr>
          <w:b/>
        </w:rPr>
        <w:t>Interoperability</w:t>
      </w:r>
      <w:r>
        <w:rPr>
          <w:b/>
        </w:rPr>
        <w:t xml:space="preserve"> and /</w:t>
      </w:r>
      <w:r w:rsidRPr="00340667">
        <w:rPr>
          <w:b/>
        </w:rPr>
        <w:t>or Compatibility</w:t>
      </w:r>
    </w:p>
    <w:p w:rsidR="001B2A22" w:rsidRPr="0085617D" w:rsidRDefault="009F622B" w:rsidP="001B2A22">
      <w:pPr>
        <w:rPr>
          <w:rFonts w:eastAsia="Times New Roman" w:cs="Arial"/>
          <w:color w:val="000000"/>
          <w:szCs w:val="24"/>
          <w:lang w:eastAsia="en-GB"/>
        </w:rPr>
      </w:pPr>
      <w:r w:rsidRPr="0085617D">
        <w:rPr>
          <w:rFonts w:eastAsia="Times New Roman" w:cs="Arial"/>
          <w:color w:val="000000"/>
          <w:szCs w:val="24"/>
          <w:lang w:eastAsia="en-GB"/>
        </w:rPr>
        <w:t xml:space="preserve">The issues addressed </w:t>
      </w:r>
      <w:r w:rsidR="009621E6" w:rsidRPr="0085617D">
        <w:rPr>
          <w:rFonts w:eastAsia="Times New Roman" w:cs="Arial"/>
          <w:color w:val="000000"/>
          <w:szCs w:val="24"/>
          <w:lang w:eastAsia="en-GB"/>
        </w:rPr>
        <w:t xml:space="preserve">are all </w:t>
      </w:r>
      <w:r w:rsidR="001B2A22" w:rsidRPr="0085617D">
        <w:rPr>
          <w:rFonts w:eastAsia="Times New Roman" w:cs="Arial"/>
          <w:color w:val="000000"/>
          <w:szCs w:val="24"/>
          <w:lang w:eastAsia="en-GB"/>
        </w:rPr>
        <w:t xml:space="preserve">documentation </w:t>
      </w:r>
      <w:r w:rsidR="009621E6" w:rsidRPr="0085617D">
        <w:rPr>
          <w:rFonts w:eastAsia="Times New Roman" w:cs="Arial"/>
          <w:color w:val="000000"/>
          <w:szCs w:val="24"/>
          <w:lang w:eastAsia="en-GB"/>
        </w:rPr>
        <w:t xml:space="preserve">alignment </w:t>
      </w:r>
      <w:r w:rsidR="001B2A22" w:rsidRPr="0085617D">
        <w:rPr>
          <w:rFonts w:eastAsia="Times New Roman" w:cs="Arial"/>
          <w:color w:val="000000"/>
          <w:szCs w:val="24"/>
          <w:lang w:eastAsia="en-GB"/>
        </w:rPr>
        <w:t>change</w:t>
      </w:r>
      <w:r w:rsidR="009621E6" w:rsidRPr="0085617D">
        <w:rPr>
          <w:rFonts w:eastAsia="Times New Roman" w:cs="Arial"/>
          <w:color w:val="000000"/>
          <w:szCs w:val="24"/>
          <w:lang w:eastAsia="en-GB"/>
        </w:rPr>
        <w:t>s</w:t>
      </w:r>
      <w:r w:rsidR="001B2A22" w:rsidRPr="0085617D">
        <w:rPr>
          <w:rFonts w:eastAsia="Times New Roman" w:cs="Arial"/>
          <w:color w:val="000000"/>
          <w:szCs w:val="24"/>
          <w:lang w:eastAsia="en-GB"/>
        </w:rPr>
        <w:t xml:space="preserve"> </w:t>
      </w:r>
      <w:r w:rsidR="009621E6" w:rsidRPr="0085617D">
        <w:rPr>
          <w:rFonts w:eastAsia="Times New Roman" w:cs="Arial"/>
          <w:color w:val="000000"/>
          <w:szCs w:val="24"/>
          <w:lang w:eastAsia="en-GB"/>
        </w:rPr>
        <w:t xml:space="preserve">and as such have no effect of  </w:t>
      </w:r>
      <w:r w:rsidR="001B2A22" w:rsidRPr="0085617D">
        <w:rPr>
          <w:rFonts w:eastAsia="Times New Roman" w:cs="Arial"/>
          <w:color w:val="000000"/>
          <w:szCs w:val="24"/>
          <w:lang w:eastAsia="en-GB"/>
        </w:rPr>
        <w:t xml:space="preserve"> Devices and DCC systems built for go-live. Thus, </w:t>
      </w:r>
      <w:r w:rsidR="009621E6" w:rsidRPr="0085617D">
        <w:rPr>
          <w:rFonts w:eastAsia="Times New Roman" w:cs="Arial"/>
          <w:color w:val="000000"/>
          <w:szCs w:val="24"/>
          <w:lang w:eastAsia="en-GB"/>
        </w:rPr>
        <w:t xml:space="preserve">there is </w:t>
      </w:r>
      <w:r w:rsidR="001B2A22" w:rsidRPr="0085617D">
        <w:rPr>
          <w:rFonts w:eastAsia="Times New Roman" w:cs="Arial"/>
          <w:color w:val="000000"/>
          <w:szCs w:val="24"/>
          <w:lang w:eastAsia="en-GB"/>
        </w:rPr>
        <w:t>no impact on interoperability or compatibility</w:t>
      </w:r>
      <w:r w:rsidR="009621E6" w:rsidRPr="0085617D">
        <w:rPr>
          <w:rFonts w:eastAsia="Times New Roman" w:cs="Arial"/>
          <w:color w:val="000000"/>
          <w:szCs w:val="24"/>
          <w:lang w:eastAsia="en-GB"/>
        </w:rPr>
        <w:t xml:space="preserve"> as a result</w:t>
      </w:r>
      <w:r w:rsidR="001B2A22" w:rsidRPr="0085617D">
        <w:rPr>
          <w:rFonts w:eastAsia="Times New Roman" w:cs="Arial"/>
          <w:color w:val="000000"/>
          <w:szCs w:val="24"/>
          <w:lang w:eastAsia="en-GB"/>
        </w:rPr>
        <w:t>.</w:t>
      </w:r>
    </w:p>
    <w:p w:rsidR="008E4495" w:rsidRPr="00A748D4" w:rsidRDefault="00D0151E" w:rsidP="001F4E42">
      <w:pPr>
        <w:rPr>
          <w:sz w:val="24"/>
          <w:szCs w:val="24"/>
        </w:rPr>
      </w:pPr>
      <w:r>
        <w:rPr>
          <w:rFonts w:eastAsia="Times New Roman" w:cs="Arial"/>
          <w:color w:val="000000"/>
          <w:szCs w:val="24"/>
          <w:lang w:eastAsia="en-GB"/>
        </w:rPr>
        <w:t xml:space="preserve"> </w:t>
      </w:r>
    </w:p>
    <w:p w:rsidR="001F4E42" w:rsidRDefault="001F4E42" w:rsidP="001F4E42">
      <w:pPr>
        <w:rPr>
          <w:b/>
          <w:sz w:val="24"/>
          <w:szCs w:val="24"/>
        </w:rPr>
      </w:pPr>
      <w:r>
        <w:rPr>
          <w:b/>
          <w:sz w:val="24"/>
          <w:szCs w:val="24"/>
        </w:rPr>
        <w:t>Required Changes to Documentation</w:t>
      </w:r>
      <w:r w:rsidRPr="000067E6">
        <w:rPr>
          <w:b/>
          <w:sz w:val="24"/>
          <w:szCs w:val="24"/>
        </w:rPr>
        <w:t>:</w:t>
      </w:r>
    </w:p>
    <w:p w:rsidR="009621E6" w:rsidRPr="0085617D" w:rsidRDefault="009621E6" w:rsidP="001F4E42">
      <w:pPr>
        <w:rPr>
          <w:rFonts w:eastAsia="Times New Roman" w:cs="Arial"/>
          <w:color w:val="000000"/>
          <w:szCs w:val="24"/>
          <w:lang w:eastAsia="en-GB"/>
        </w:rPr>
      </w:pPr>
      <w:r w:rsidRPr="0085617D">
        <w:rPr>
          <w:rFonts w:eastAsia="Times New Roman" w:cs="Arial"/>
          <w:color w:val="000000"/>
          <w:szCs w:val="24"/>
          <w:lang w:eastAsia="en-GB"/>
        </w:rPr>
        <w:t xml:space="preserve">The </w:t>
      </w:r>
      <w:r w:rsidR="009F622B" w:rsidRPr="0085617D">
        <w:rPr>
          <w:rFonts w:eastAsia="Times New Roman" w:cs="Arial"/>
          <w:color w:val="000000"/>
          <w:szCs w:val="24"/>
          <w:lang w:eastAsia="en-GB"/>
        </w:rPr>
        <w:t xml:space="preserve">following </w:t>
      </w:r>
      <w:r w:rsidRPr="0085617D">
        <w:rPr>
          <w:rFonts w:eastAsia="Times New Roman" w:cs="Arial"/>
          <w:color w:val="000000"/>
          <w:szCs w:val="24"/>
          <w:lang w:eastAsia="en-GB"/>
        </w:rPr>
        <w:t xml:space="preserve">eight issues requiring resolution in GBCS </w:t>
      </w:r>
      <w:r w:rsidR="009F622B" w:rsidRPr="0085617D">
        <w:rPr>
          <w:rFonts w:eastAsia="Times New Roman" w:cs="Arial"/>
          <w:color w:val="000000"/>
          <w:szCs w:val="24"/>
          <w:lang w:eastAsia="en-GB"/>
        </w:rPr>
        <w:t xml:space="preserve">are referenced in </w:t>
      </w:r>
      <w:r w:rsidRPr="0085617D">
        <w:rPr>
          <w:rFonts w:eastAsia="Times New Roman" w:cs="Arial"/>
          <w:color w:val="000000"/>
          <w:szCs w:val="24"/>
          <w:lang w:eastAsia="en-GB"/>
        </w:rPr>
        <w:t xml:space="preserve">the document </w:t>
      </w:r>
      <w:r w:rsidR="0037431F" w:rsidRPr="0085617D">
        <w:rPr>
          <w:rFonts w:eastAsia="Times New Roman" w:cs="Arial"/>
          <w:color w:val="000000"/>
          <w:szCs w:val="24"/>
          <w:lang w:eastAsia="en-GB"/>
        </w:rPr>
        <w:t>‘SAD - Two Lists of Issues for BEIS 24 01 18 - GBCS Issues.xls</w:t>
      </w:r>
      <w:r w:rsidR="00652A71" w:rsidRPr="0085617D">
        <w:rPr>
          <w:rFonts w:eastAsia="Times New Roman" w:cs="Arial"/>
          <w:color w:val="000000"/>
          <w:szCs w:val="24"/>
          <w:lang w:eastAsia="en-GB"/>
        </w:rPr>
        <w:t>x</w:t>
      </w:r>
      <w:r w:rsidR="0037431F" w:rsidRPr="0085617D">
        <w:rPr>
          <w:rFonts w:eastAsia="Times New Roman" w:cs="Arial"/>
          <w:color w:val="000000"/>
          <w:szCs w:val="24"/>
          <w:lang w:eastAsia="en-GB"/>
        </w:rPr>
        <w:t xml:space="preserve">’ </w:t>
      </w:r>
      <w:r w:rsidRPr="0085617D">
        <w:rPr>
          <w:rFonts w:eastAsia="Times New Roman" w:cs="Arial"/>
          <w:color w:val="000000"/>
          <w:szCs w:val="24"/>
          <w:lang w:eastAsia="en-GB"/>
        </w:rPr>
        <w:t>embedded below</w:t>
      </w:r>
      <w:r w:rsidR="0037431F" w:rsidRPr="0085617D">
        <w:rPr>
          <w:rFonts w:eastAsia="Times New Roman" w:cs="Arial"/>
          <w:color w:val="000000"/>
          <w:szCs w:val="24"/>
          <w:lang w:eastAsia="en-GB"/>
        </w:rPr>
        <w:t>.</w:t>
      </w:r>
      <w:r w:rsidRPr="0085617D">
        <w:rPr>
          <w:rFonts w:eastAsia="Times New Roman" w:cs="Arial"/>
          <w:color w:val="000000"/>
          <w:szCs w:val="24"/>
          <w:lang w:eastAsia="en-GB"/>
        </w:rPr>
        <w:t xml:space="preserve"> </w:t>
      </w:r>
    </w:p>
    <w:p w:rsidR="009621E6" w:rsidRPr="00B468DD" w:rsidRDefault="003B53EE" w:rsidP="0037431F">
      <w:pPr>
        <w:pStyle w:val="ListParagraph"/>
        <w:numPr>
          <w:ilvl w:val="0"/>
          <w:numId w:val="19"/>
        </w:numPr>
        <w:rPr>
          <w:sz w:val="24"/>
          <w:szCs w:val="24"/>
        </w:rPr>
      </w:pPr>
      <w:r w:rsidRPr="00B468DD">
        <w:rPr>
          <w:sz w:val="24"/>
          <w:szCs w:val="24"/>
        </w:rPr>
        <w:t>Issue 1</w:t>
      </w:r>
    </w:p>
    <w:tbl>
      <w:tblPr>
        <w:tblW w:w="9513" w:type="dxa"/>
        <w:tblInd w:w="93" w:type="dxa"/>
        <w:tblLook w:val="04A0" w:firstRow="1" w:lastRow="0" w:firstColumn="1" w:lastColumn="0" w:noHBand="0" w:noVBand="1"/>
      </w:tblPr>
      <w:tblGrid>
        <w:gridCol w:w="328"/>
        <w:gridCol w:w="821"/>
        <w:gridCol w:w="661"/>
        <w:gridCol w:w="2741"/>
        <w:gridCol w:w="4962"/>
      </w:tblGrid>
      <w:tr w:rsidR="009621E6" w:rsidRPr="007345B7" w:rsidTr="004405C4">
        <w:trPr>
          <w:trHeight w:val="1020"/>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9621E6" w:rsidRPr="007345B7" w:rsidRDefault="009621E6" w:rsidP="0072267C">
            <w:pPr>
              <w:spacing w:before="0" w:after="0"/>
              <w:jc w:val="right"/>
              <w:rPr>
                <w:rFonts w:eastAsia="Times New Roman" w:cs="Arial"/>
                <w:color w:val="000000"/>
                <w:sz w:val="20"/>
                <w:szCs w:val="20"/>
                <w:lang w:eastAsia="en-GB"/>
              </w:rPr>
            </w:pPr>
            <w:r w:rsidRPr="007345B7">
              <w:rPr>
                <w:rFonts w:eastAsia="Times New Roman" w:cs="Arial"/>
                <w:color w:val="000000"/>
                <w:sz w:val="20"/>
                <w:szCs w:val="20"/>
                <w:lang w:eastAsia="en-GB"/>
              </w:rPr>
              <w:t>1</w:t>
            </w:r>
          </w:p>
        </w:tc>
        <w:tc>
          <w:tcPr>
            <w:tcW w:w="821" w:type="dxa"/>
            <w:tcBorders>
              <w:top w:val="single" w:sz="4" w:space="0" w:color="auto"/>
              <w:left w:val="nil"/>
              <w:bottom w:val="single" w:sz="4" w:space="0" w:color="auto"/>
              <w:right w:val="single" w:sz="4" w:space="0" w:color="auto"/>
            </w:tcBorders>
            <w:shd w:val="clear" w:color="auto" w:fill="auto"/>
            <w:noWrap/>
            <w:hideMark/>
          </w:tcPr>
          <w:p w:rsidR="009621E6" w:rsidRPr="007345B7" w:rsidRDefault="009621E6" w:rsidP="0072267C">
            <w:pPr>
              <w:spacing w:before="0" w:after="0"/>
              <w:rPr>
                <w:rFonts w:eastAsia="Times New Roman" w:cs="Arial"/>
                <w:color w:val="000000"/>
                <w:sz w:val="20"/>
                <w:szCs w:val="20"/>
                <w:lang w:eastAsia="en-GB"/>
              </w:rPr>
            </w:pPr>
            <w:r w:rsidRPr="007345B7">
              <w:rPr>
                <w:rFonts w:eastAsia="Times New Roman" w:cs="Arial"/>
                <w:color w:val="000000"/>
                <w:sz w:val="20"/>
                <w:szCs w:val="20"/>
                <w:lang w:eastAsia="en-GB"/>
              </w:rPr>
              <w:t>GBCS</w:t>
            </w:r>
          </w:p>
        </w:tc>
        <w:tc>
          <w:tcPr>
            <w:tcW w:w="661" w:type="dxa"/>
            <w:tcBorders>
              <w:top w:val="single" w:sz="4" w:space="0" w:color="auto"/>
              <w:left w:val="nil"/>
              <w:bottom w:val="single" w:sz="4" w:space="0" w:color="auto"/>
              <w:right w:val="single" w:sz="4" w:space="0" w:color="auto"/>
            </w:tcBorders>
            <w:shd w:val="clear" w:color="auto" w:fill="auto"/>
            <w:noWrap/>
            <w:hideMark/>
          </w:tcPr>
          <w:p w:rsidR="009621E6" w:rsidRPr="007345B7" w:rsidRDefault="009621E6" w:rsidP="0072267C">
            <w:pPr>
              <w:spacing w:before="0" w:after="0"/>
              <w:rPr>
                <w:rFonts w:eastAsia="Times New Roman" w:cs="Arial"/>
                <w:color w:val="000000"/>
                <w:sz w:val="20"/>
                <w:szCs w:val="20"/>
                <w:lang w:eastAsia="en-GB"/>
              </w:rPr>
            </w:pPr>
            <w:r w:rsidRPr="007345B7">
              <w:rPr>
                <w:rFonts w:eastAsia="Times New Roman" w:cs="Arial"/>
                <w:color w:val="000000"/>
                <w:sz w:val="20"/>
                <w:szCs w:val="20"/>
                <w:lang w:eastAsia="en-GB"/>
              </w:rPr>
              <w:t>6.4.6</w:t>
            </w:r>
          </w:p>
        </w:tc>
        <w:tc>
          <w:tcPr>
            <w:tcW w:w="2741" w:type="dxa"/>
            <w:tcBorders>
              <w:top w:val="single" w:sz="4" w:space="0" w:color="auto"/>
              <w:left w:val="nil"/>
              <w:bottom w:val="single" w:sz="4" w:space="0" w:color="auto"/>
              <w:right w:val="single" w:sz="4" w:space="0" w:color="auto"/>
            </w:tcBorders>
            <w:shd w:val="clear" w:color="auto" w:fill="auto"/>
            <w:hideMark/>
          </w:tcPr>
          <w:p w:rsidR="009621E6" w:rsidRPr="007345B7" w:rsidRDefault="009621E6" w:rsidP="0072267C">
            <w:pPr>
              <w:spacing w:before="0" w:after="0"/>
              <w:rPr>
                <w:rFonts w:eastAsia="Times New Roman" w:cs="Arial"/>
                <w:color w:val="000000"/>
                <w:sz w:val="20"/>
                <w:szCs w:val="20"/>
                <w:lang w:eastAsia="en-GB"/>
              </w:rPr>
            </w:pPr>
            <w:r w:rsidRPr="007345B7">
              <w:rPr>
                <w:rFonts w:eastAsia="Times New Roman" w:cs="Arial"/>
                <w:color w:val="000000"/>
                <w:sz w:val="20"/>
                <w:szCs w:val="20"/>
                <w:lang w:eastAsia="en-GB"/>
              </w:rPr>
              <w:t>Business Originator ID and Business Target ID</w:t>
            </w:r>
          </w:p>
        </w:tc>
        <w:tc>
          <w:tcPr>
            <w:tcW w:w="4962" w:type="dxa"/>
            <w:tcBorders>
              <w:top w:val="single" w:sz="4" w:space="0" w:color="auto"/>
              <w:left w:val="nil"/>
              <w:bottom w:val="single" w:sz="4" w:space="0" w:color="auto"/>
              <w:right w:val="single" w:sz="4" w:space="0" w:color="auto"/>
            </w:tcBorders>
            <w:shd w:val="clear" w:color="auto" w:fill="auto"/>
            <w:hideMark/>
          </w:tcPr>
          <w:p w:rsidR="009621E6" w:rsidRPr="007345B7" w:rsidRDefault="009621E6" w:rsidP="0072267C">
            <w:pPr>
              <w:spacing w:before="0" w:after="0"/>
              <w:rPr>
                <w:rFonts w:eastAsia="Times New Roman" w:cs="Arial"/>
                <w:color w:val="000000"/>
                <w:sz w:val="20"/>
                <w:szCs w:val="20"/>
                <w:lang w:eastAsia="en-GB"/>
              </w:rPr>
            </w:pPr>
            <w:r w:rsidRPr="007345B7">
              <w:rPr>
                <w:rFonts w:eastAsia="Times New Roman" w:cs="Arial"/>
                <w:color w:val="000000"/>
                <w:sz w:val="20"/>
                <w:szCs w:val="20"/>
                <w:lang w:eastAsia="en-GB"/>
              </w:rPr>
              <w:t>In Table 6.4.6, Business Target ID is stated to be the Device's, which is inconsistent with GBCS 4.3.1.1. Also, the paragraph above the table is inconsistent with GBCS 4.3.1.1 and states that The Remote Party is 'identified by the Business Originator ID in the Response'.</w:t>
            </w:r>
          </w:p>
        </w:tc>
      </w:tr>
    </w:tbl>
    <w:p w:rsidR="00AD632D" w:rsidRPr="0085617D" w:rsidRDefault="004405C4" w:rsidP="001F4E42">
      <w:pPr>
        <w:rPr>
          <w:rFonts w:eastAsia="Times New Roman" w:cs="Arial"/>
          <w:color w:val="000000"/>
          <w:szCs w:val="24"/>
          <w:lang w:eastAsia="en-GB"/>
        </w:rPr>
      </w:pPr>
      <w:r w:rsidRPr="0085617D">
        <w:rPr>
          <w:rFonts w:eastAsia="Times New Roman" w:cs="Arial"/>
          <w:color w:val="000000"/>
          <w:szCs w:val="24"/>
          <w:lang w:eastAsia="en-GB"/>
        </w:rPr>
        <w:t>In</w:t>
      </w:r>
      <w:r w:rsidR="0037431F" w:rsidRPr="0085617D">
        <w:rPr>
          <w:rFonts w:eastAsia="Times New Roman" w:cs="Arial"/>
          <w:color w:val="000000"/>
          <w:szCs w:val="24"/>
          <w:lang w:eastAsia="en-GB"/>
        </w:rPr>
        <w:t xml:space="preserve"> </w:t>
      </w:r>
      <w:r w:rsidR="0007347A" w:rsidRPr="0085617D">
        <w:rPr>
          <w:rFonts w:eastAsia="Times New Roman" w:cs="Arial"/>
          <w:color w:val="000000"/>
          <w:szCs w:val="24"/>
          <w:lang w:eastAsia="en-GB"/>
        </w:rPr>
        <w:t xml:space="preserve">GBCS Section </w:t>
      </w:r>
      <w:r w:rsidR="0037431F" w:rsidRPr="0085617D">
        <w:rPr>
          <w:rFonts w:eastAsia="Times New Roman" w:cs="Arial"/>
          <w:color w:val="000000"/>
          <w:szCs w:val="24"/>
          <w:lang w:eastAsia="en-GB"/>
        </w:rPr>
        <w:t>6.4.6</w:t>
      </w:r>
      <w:r w:rsidR="00CA291B" w:rsidRPr="0085617D">
        <w:rPr>
          <w:rFonts w:eastAsia="Times New Roman" w:cs="Arial"/>
          <w:color w:val="000000"/>
          <w:szCs w:val="24"/>
          <w:lang w:eastAsia="en-GB"/>
        </w:rPr>
        <w:t>,</w:t>
      </w:r>
      <w:r w:rsidR="0037431F" w:rsidRPr="0085617D">
        <w:rPr>
          <w:rFonts w:eastAsia="Times New Roman" w:cs="Arial"/>
          <w:color w:val="000000"/>
          <w:szCs w:val="24"/>
          <w:lang w:eastAsia="en-GB"/>
        </w:rPr>
        <w:t xml:space="preserve"> </w:t>
      </w:r>
      <w:r w:rsidR="00711508" w:rsidRPr="0085617D">
        <w:rPr>
          <w:rFonts w:eastAsia="Times New Roman" w:cs="Arial"/>
          <w:color w:val="000000"/>
          <w:szCs w:val="24"/>
          <w:lang w:eastAsia="en-GB"/>
        </w:rPr>
        <w:t>make the following changes as shown in the markup:</w:t>
      </w:r>
    </w:p>
    <w:p w:rsidR="00711508" w:rsidRDefault="004405C4" w:rsidP="001F4E42">
      <w:pPr>
        <w:rPr>
          <w:sz w:val="24"/>
          <w:szCs w:val="24"/>
        </w:rPr>
      </w:pPr>
      <w:r>
        <w:rPr>
          <w:noProof/>
          <w:lang w:eastAsia="en-GB"/>
        </w:rPr>
        <w:drawing>
          <wp:inline distT="0" distB="0" distL="0" distR="0" wp14:anchorId="7950AC83" wp14:editId="64C67F3A">
            <wp:extent cx="5760720" cy="38152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60720" cy="3815246"/>
                    </a:xfrm>
                    <a:prstGeom prst="rect">
                      <a:avLst/>
                    </a:prstGeom>
                  </pic:spPr>
                </pic:pic>
              </a:graphicData>
            </a:graphic>
          </wp:inline>
        </w:drawing>
      </w:r>
    </w:p>
    <w:p w:rsidR="004405C4" w:rsidRDefault="004405C4" w:rsidP="001F4E42">
      <w:pPr>
        <w:rPr>
          <w:sz w:val="24"/>
          <w:szCs w:val="24"/>
        </w:rPr>
      </w:pPr>
    </w:p>
    <w:p w:rsidR="004405C4" w:rsidRDefault="004405C4" w:rsidP="001F4E42">
      <w:pPr>
        <w:rPr>
          <w:sz w:val="24"/>
          <w:szCs w:val="24"/>
        </w:rPr>
      </w:pPr>
    </w:p>
    <w:p w:rsidR="0085617D" w:rsidRDefault="0085617D" w:rsidP="001F4E42">
      <w:pPr>
        <w:rPr>
          <w:sz w:val="24"/>
          <w:szCs w:val="24"/>
        </w:rPr>
      </w:pPr>
    </w:p>
    <w:p w:rsidR="004405C4" w:rsidRDefault="004405C4" w:rsidP="001F4E42">
      <w:pPr>
        <w:rPr>
          <w:sz w:val="24"/>
          <w:szCs w:val="24"/>
        </w:rPr>
      </w:pPr>
    </w:p>
    <w:p w:rsidR="00711508" w:rsidRPr="00B468DD" w:rsidRDefault="003B53EE" w:rsidP="0085617D">
      <w:pPr>
        <w:pStyle w:val="ListParagraph"/>
        <w:numPr>
          <w:ilvl w:val="0"/>
          <w:numId w:val="19"/>
        </w:numPr>
        <w:rPr>
          <w:sz w:val="24"/>
          <w:szCs w:val="24"/>
        </w:rPr>
      </w:pPr>
      <w:r w:rsidRPr="00B468DD">
        <w:rPr>
          <w:sz w:val="24"/>
          <w:szCs w:val="24"/>
        </w:rPr>
        <w:lastRenderedPageBreak/>
        <w:t>Issue 2</w:t>
      </w:r>
    </w:p>
    <w:tbl>
      <w:tblPr>
        <w:tblW w:w="9513" w:type="dxa"/>
        <w:tblInd w:w="93" w:type="dxa"/>
        <w:tblLook w:val="04A0" w:firstRow="1" w:lastRow="0" w:firstColumn="1" w:lastColumn="0" w:noHBand="0" w:noVBand="1"/>
      </w:tblPr>
      <w:tblGrid>
        <w:gridCol w:w="328"/>
        <w:gridCol w:w="783"/>
        <w:gridCol w:w="661"/>
        <w:gridCol w:w="2779"/>
        <w:gridCol w:w="4962"/>
      </w:tblGrid>
      <w:tr w:rsidR="004405C4" w:rsidRPr="00711508" w:rsidTr="004405C4">
        <w:trPr>
          <w:trHeight w:val="1530"/>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711508" w:rsidRPr="00711508" w:rsidRDefault="00711508" w:rsidP="00711508">
            <w:pPr>
              <w:spacing w:before="0" w:after="0"/>
              <w:jc w:val="right"/>
              <w:rPr>
                <w:rFonts w:eastAsia="Times New Roman" w:cs="Arial"/>
                <w:color w:val="000000"/>
                <w:sz w:val="20"/>
                <w:szCs w:val="20"/>
                <w:lang w:eastAsia="en-GB"/>
              </w:rPr>
            </w:pPr>
            <w:r w:rsidRPr="00711508">
              <w:rPr>
                <w:rFonts w:eastAsia="Times New Roman" w:cs="Arial"/>
                <w:color w:val="000000"/>
                <w:sz w:val="20"/>
                <w:szCs w:val="20"/>
                <w:lang w:eastAsia="en-GB"/>
              </w:rPr>
              <w:t>2</w:t>
            </w:r>
          </w:p>
        </w:tc>
        <w:tc>
          <w:tcPr>
            <w:tcW w:w="783" w:type="dxa"/>
            <w:tcBorders>
              <w:top w:val="single" w:sz="4" w:space="0" w:color="auto"/>
              <w:left w:val="nil"/>
              <w:bottom w:val="single" w:sz="4" w:space="0" w:color="auto"/>
              <w:right w:val="single" w:sz="4" w:space="0" w:color="auto"/>
            </w:tcBorders>
            <w:shd w:val="clear" w:color="auto" w:fill="auto"/>
            <w:noWrap/>
            <w:hideMark/>
          </w:tcPr>
          <w:p w:rsidR="00711508" w:rsidRPr="00711508" w:rsidRDefault="00711508" w:rsidP="00711508">
            <w:pPr>
              <w:spacing w:before="0" w:after="0"/>
              <w:rPr>
                <w:rFonts w:eastAsia="Times New Roman" w:cs="Arial"/>
                <w:color w:val="000000"/>
                <w:sz w:val="20"/>
                <w:szCs w:val="20"/>
                <w:lang w:eastAsia="en-GB"/>
              </w:rPr>
            </w:pPr>
            <w:r w:rsidRPr="00711508">
              <w:rPr>
                <w:rFonts w:eastAsia="Times New Roman" w:cs="Arial"/>
                <w:color w:val="000000"/>
                <w:sz w:val="20"/>
                <w:szCs w:val="20"/>
                <w:lang w:eastAsia="en-GB"/>
              </w:rPr>
              <w:t>GBCS</w:t>
            </w:r>
          </w:p>
        </w:tc>
        <w:tc>
          <w:tcPr>
            <w:tcW w:w="661" w:type="dxa"/>
            <w:tcBorders>
              <w:top w:val="single" w:sz="4" w:space="0" w:color="auto"/>
              <w:left w:val="nil"/>
              <w:bottom w:val="single" w:sz="4" w:space="0" w:color="auto"/>
              <w:right w:val="single" w:sz="4" w:space="0" w:color="auto"/>
            </w:tcBorders>
            <w:shd w:val="clear" w:color="auto" w:fill="auto"/>
            <w:noWrap/>
            <w:hideMark/>
          </w:tcPr>
          <w:p w:rsidR="00711508" w:rsidRPr="00711508" w:rsidRDefault="00711508" w:rsidP="00711508">
            <w:pPr>
              <w:spacing w:before="0" w:after="0"/>
              <w:rPr>
                <w:rFonts w:eastAsia="Times New Roman" w:cs="Arial"/>
                <w:color w:val="000000"/>
                <w:sz w:val="20"/>
                <w:szCs w:val="20"/>
                <w:lang w:eastAsia="en-GB"/>
              </w:rPr>
            </w:pPr>
            <w:r w:rsidRPr="00711508">
              <w:rPr>
                <w:rFonts w:eastAsia="Times New Roman" w:cs="Arial"/>
                <w:color w:val="000000"/>
                <w:sz w:val="20"/>
                <w:szCs w:val="20"/>
                <w:lang w:eastAsia="en-GB"/>
              </w:rPr>
              <w:t>6.5.6</w:t>
            </w:r>
          </w:p>
        </w:tc>
        <w:tc>
          <w:tcPr>
            <w:tcW w:w="2779" w:type="dxa"/>
            <w:tcBorders>
              <w:top w:val="single" w:sz="4" w:space="0" w:color="auto"/>
              <w:left w:val="nil"/>
              <w:bottom w:val="single" w:sz="4" w:space="0" w:color="auto"/>
              <w:right w:val="single" w:sz="4" w:space="0" w:color="auto"/>
            </w:tcBorders>
            <w:shd w:val="clear" w:color="auto" w:fill="auto"/>
            <w:hideMark/>
          </w:tcPr>
          <w:p w:rsidR="00711508" w:rsidRPr="00711508" w:rsidRDefault="00711508" w:rsidP="00711508">
            <w:pPr>
              <w:spacing w:before="0" w:after="0"/>
              <w:rPr>
                <w:rFonts w:eastAsia="Times New Roman" w:cs="Arial"/>
                <w:color w:val="000000"/>
                <w:sz w:val="20"/>
                <w:szCs w:val="20"/>
                <w:lang w:eastAsia="en-GB"/>
              </w:rPr>
            </w:pPr>
            <w:r w:rsidRPr="00711508">
              <w:rPr>
                <w:rFonts w:eastAsia="Times New Roman" w:cs="Arial"/>
                <w:color w:val="000000"/>
                <w:sz w:val="20"/>
                <w:szCs w:val="20"/>
                <w:lang w:eastAsia="en-GB"/>
              </w:rPr>
              <w:t>Incorrect use of Business Originator ID</w:t>
            </w:r>
          </w:p>
        </w:tc>
        <w:tc>
          <w:tcPr>
            <w:tcW w:w="4962" w:type="dxa"/>
            <w:tcBorders>
              <w:top w:val="single" w:sz="4" w:space="0" w:color="auto"/>
              <w:left w:val="nil"/>
              <w:bottom w:val="single" w:sz="4" w:space="0" w:color="auto"/>
              <w:right w:val="single" w:sz="4" w:space="0" w:color="auto"/>
            </w:tcBorders>
            <w:shd w:val="clear" w:color="auto" w:fill="auto"/>
            <w:hideMark/>
          </w:tcPr>
          <w:p w:rsidR="00711508" w:rsidRPr="00711508" w:rsidRDefault="00711508" w:rsidP="00711508">
            <w:pPr>
              <w:spacing w:before="0" w:after="0"/>
              <w:rPr>
                <w:rFonts w:eastAsia="Times New Roman" w:cs="Arial"/>
                <w:color w:val="000000"/>
                <w:sz w:val="20"/>
                <w:szCs w:val="20"/>
                <w:lang w:eastAsia="en-GB"/>
              </w:rPr>
            </w:pPr>
            <w:r w:rsidRPr="00711508">
              <w:rPr>
                <w:rFonts w:eastAsia="Times New Roman" w:cs="Arial"/>
                <w:color w:val="000000"/>
                <w:sz w:val="20"/>
                <w:szCs w:val="20"/>
                <w:lang w:eastAsia="en-GB"/>
              </w:rPr>
              <w:t xml:space="preserve">The paragraph above the table is inconsistent with both </w:t>
            </w:r>
            <w:proofErr w:type="spellStart"/>
            <w:r w:rsidRPr="00711508">
              <w:rPr>
                <w:rFonts w:eastAsia="Times New Roman" w:cs="Arial"/>
                <w:color w:val="000000"/>
                <w:sz w:val="20"/>
                <w:szCs w:val="20"/>
                <w:lang w:eastAsia="en-GB"/>
              </w:rPr>
              <w:t>SME.C.PPMID</w:t>
            </w:r>
            <w:proofErr w:type="spellEnd"/>
            <w:r w:rsidRPr="00711508">
              <w:rPr>
                <w:rFonts w:eastAsia="Times New Roman" w:cs="Arial"/>
                <w:color w:val="000000"/>
                <w:sz w:val="20"/>
                <w:szCs w:val="20"/>
                <w:lang w:eastAsia="en-GB"/>
              </w:rPr>
              <w:t>-GSME</w:t>
            </w:r>
            <w:r w:rsidRPr="00711508">
              <w:rPr>
                <w:rFonts w:eastAsia="Times New Roman" w:cs="Arial"/>
                <w:color w:val="000000"/>
                <w:sz w:val="20"/>
                <w:szCs w:val="20"/>
                <w:lang w:eastAsia="en-GB"/>
              </w:rPr>
              <w:br/>
              <w:t xml:space="preserve">use cases (PCS01 &amp; PCS02) and GBCS 7.2.7 since it states that the PPMID is 'identified by the Business Originator ID in the Response'. The use case states the PPMID entity </w:t>
            </w:r>
            <w:proofErr w:type="gramStart"/>
            <w:r w:rsidRPr="00711508">
              <w:rPr>
                <w:rFonts w:eastAsia="Times New Roman" w:cs="Arial"/>
                <w:color w:val="000000"/>
                <w:sz w:val="20"/>
                <w:szCs w:val="20"/>
                <w:lang w:eastAsia="en-GB"/>
              </w:rPr>
              <w:t>ID  is</w:t>
            </w:r>
            <w:proofErr w:type="gramEnd"/>
            <w:r w:rsidRPr="00711508">
              <w:rPr>
                <w:rFonts w:eastAsia="Times New Roman" w:cs="Arial"/>
                <w:color w:val="000000"/>
                <w:sz w:val="20"/>
                <w:szCs w:val="20"/>
                <w:lang w:eastAsia="en-GB"/>
              </w:rPr>
              <w:t xml:space="preserve"> in the recipient-system-title, which is the Business Target ID according to Table 7.2.7.</w:t>
            </w:r>
          </w:p>
        </w:tc>
      </w:tr>
    </w:tbl>
    <w:p w:rsidR="0007347A" w:rsidRDefault="004405C4" w:rsidP="001F4E42">
      <w:pPr>
        <w:rPr>
          <w:sz w:val="24"/>
          <w:szCs w:val="24"/>
        </w:rPr>
      </w:pPr>
      <w:r w:rsidRPr="0085617D">
        <w:rPr>
          <w:rFonts w:eastAsia="Times New Roman" w:cs="Arial"/>
          <w:color w:val="000000"/>
          <w:szCs w:val="24"/>
          <w:lang w:eastAsia="en-GB"/>
        </w:rPr>
        <w:t>I</w:t>
      </w:r>
      <w:r w:rsidR="0007347A" w:rsidRPr="0085617D">
        <w:rPr>
          <w:rFonts w:eastAsia="Times New Roman" w:cs="Arial"/>
          <w:color w:val="000000"/>
          <w:szCs w:val="24"/>
          <w:lang w:eastAsia="en-GB"/>
        </w:rPr>
        <w:t>n</w:t>
      </w:r>
      <w:r w:rsidR="0073646B" w:rsidRPr="0085617D">
        <w:rPr>
          <w:rFonts w:eastAsia="Times New Roman" w:cs="Arial"/>
          <w:color w:val="000000"/>
          <w:szCs w:val="24"/>
          <w:lang w:eastAsia="en-GB"/>
        </w:rPr>
        <w:t xml:space="preserve"> GBCS Section </w:t>
      </w:r>
      <w:r w:rsidRPr="0085617D">
        <w:rPr>
          <w:rFonts w:eastAsia="Times New Roman" w:cs="Arial"/>
          <w:color w:val="000000"/>
          <w:szCs w:val="24"/>
          <w:lang w:eastAsia="en-GB"/>
        </w:rPr>
        <w:t>6.5.6</w:t>
      </w:r>
      <w:r w:rsidR="00CA291B" w:rsidRPr="0085617D">
        <w:rPr>
          <w:rFonts w:eastAsia="Times New Roman" w:cs="Arial"/>
          <w:color w:val="000000"/>
          <w:szCs w:val="24"/>
          <w:lang w:eastAsia="en-GB"/>
        </w:rPr>
        <w:t>,</w:t>
      </w:r>
      <w:r w:rsidR="0073646B" w:rsidRPr="0085617D">
        <w:rPr>
          <w:rFonts w:eastAsia="Times New Roman" w:cs="Arial"/>
          <w:color w:val="000000"/>
          <w:szCs w:val="24"/>
          <w:lang w:eastAsia="en-GB"/>
        </w:rPr>
        <w:t xml:space="preserve"> make the following changes:</w:t>
      </w:r>
    </w:p>
    <w:p w:rsidR="0073646B" w:rsidRDefault="000C22F3" w:rsidP="001F4E42">
      <w:pPr>
        <w:rPr>
          <w:sz w:val="24"/>
          <w:szCs w:val="24"/>
        </w:rPr>
      </w:pPr>
      <w:r>
        <w:rPr>
          <w:noProof/>
          <w:lang w:eastAsia="en-GB"/>
        </w:rPr>
        <w:drawing>
          <wp:inline distT="0" distB="0" distL="0" distR="0" wp14:anchorId="22BC9E74" wp14:editId="18F94438">
            <wp:extent cx="5760720" cy="1158299"/>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60720" cy="1158299"/>
                    </a:xfrm>
                    <a:prstGeom prst="rect">
                      <a:avLst/>
                    </a:prstGeom>
                  </pic:spPr>
                </pic:pic>
              </a:graphicData>
            </a:graphic>
          </wp:inline>
        </w:drawing>
      </w:r>
    </w:p>
    <w:p w:rsidR="00646CF9" w:rsidRPr="00B468DD" w:rsidRDefault="003B53EE" w:rsidP="00B468DD">
      <w:pPr>
        <w:pStyle w:val="ListParagraph"/>
        <w:numPr>
          <w:ilvl w:val="0"/>
          <w:numId w:val="19"/>
        </w:numPr>
        <w:rPr>
          <w:sz w:val="24"/>
          <w:szCs w:val="24"/>
        </w:rPr>
      </w:pPr>
      <w:r>
        <w:rPr>
          <w:sz w:val="24"/>
          <w:szCs w:val="24"/>
        </w:rPr>
        <w:t>Issue 3</w:t>
      </w:r>
    </w:p>
    <w:tbl>
      <w:tblPr>
        <w:tblW w:w="9513" w:type="dxa"/>
        <w:tblInd w:w="93" w:type="dxa"/>
        <w:tblLook w:val="04A0" w:firstRow="1" w:lastRow="0" w:firstColumn="1" w:lastColumn="0" w:noHBand="0" w:noVBand="1"/>
      </w:tblPr>
      <w:tblGrid>
        <w:gridCol w:w="328"/>
        <w:gridCol w:w="783"/>
        <w:gridCol w:w="661"/>
        <w:gridCol w:w="2779"/>
        <w:gridCol w:w="4962"/>
      </w:tblGrid>
      <w:tr w:rsidR="000C22F3" w:rsidRPr="000C22F3" w:rsidTr="000C22F3">
        <w:trPr>
          <w:trHeight w:val="1020"/>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0C22F3" w:rsidRPr="000C22F3" w:rsidRDefault="000C22F3" w:rsidP="000C22F3">
            <w:pPr>
              <w:spacing w:before="0" w:after="0"/>
              <w:jc w:val="right"/>
              <w:rPr>
                <w:rFonts w:eastAsia="Times New Roman" w:cs="Arial"/>
                <w:color w:val="000000"/>
                <w:sz w:val="20"/>
                <w:szCs w:val="20"/>
                <w:lang w:eastAsia="en-GB"/>
              </w:rPr>
            </w:pPr>
            <w:r w:rsidRPr="000C22F3">
              <w:rPr>
                <w:rFonts w:eastAsia="Times New Roman" w:cs="Arial"/>
                <w:color w:val="000000"/>
                <w:sz w:val="20"/>
                <w:szCs w:val="20"/>
                <w:lang w:eastAsia="en-GB"/>
              </w:rPr>
              <w:t>3</w:t>
            </w:r>
          </w:p>
        </w:tc>
        <w:tc>
          <w:tcPr>
            <w:tcW w:w="783" w:type="dxa"/>
            <w:tcBorders>
              <w:top w:val="single" w:sz="4" w:space="0" w:color="auto"/>
              <w:left w:val="nil"/>
              <w:bottom w:val="single" w:sz="4" w:space="0" w:color="auto"/>
              <w:right w:val="single" w:sz="4" w:space="0" w:color="auto"/>
            </w:tcBorders>
            <w:shd w:val="clear" w:color="auto" w:fill="auto"/>
            <w:noWrap/>
            <w:hideMark/>
          </w:tcPr>
          <w:p w:rsidR="000C22F3" w:rsidRPr="000C22F3" w:rsidRDefault="000C22F3" w:rsidP="000C22F3">
            <w:pPr>
              <w:spacing w:before="0" w:after="0"/>
              <w:rPr>
                <w:rFonts w:eastAsia="Times New Roman" w:cs="Arial"/>
                <w:color w:val="000000"/>
                <w:sz w:val="20"/>
                <w:szCs w:val="20"/>
                <w:lang w:eastAsia="en-GB"/>
              </w:rPr>
            </w:pPr>
            <w:r w:rsidRPr="000C22F3">
              <w:rPr>
                <w:rFonts w:eastAsia="Times New Roman" w:cs="Arial"/>
                <w:color w:val="000000"/>
                <w:sz w:val="20"/>
                <w:szCs w:val="20"/>
                <w:lang w:eastAsia="en-GB"/>
              </w:rPr>
              <w:t>GBCS</w:t>
            </w:r>
          </w:p>
        </w:tc>
        <w:tc>
          <w:tcPr>
            <w:tcW w:w="661" w:type="dxa"/>
            <w:tcBorders>
              <w:top w:val="single" w:sz="4" w:space="0" w:color="auto"/>
              <w:left w:val="nil"/>
              <w:bottom w:val="single" w:sz="4" w:space="0" w:color="auto"/>
              <w:right w:val="single" w:sz="4" w:space="0" w:color="auto"/>
            </w:tcBorders>
            <w:shd w:val="clear" w:color="auto" w:fill="auto"/>
            <w:noWrap/>
            <w:hideMark/>
          </w:tcPr>
          <w:p w:rsidR="000C22F3" w:rsidRPr="000C22F3" w:rsidRDefault="000C22F3" w:rsidP="000C22F3">
            <w:pPr>
              <w:spacing w:before="0" w:after="0"/>
              <w:rPr>
                <w:rFonts w:eastAsia="Times New Roman" w:cs="Arial"/>
                <w:color w:val="000000"/>
                <w:sz w:val="20"/>
                <w:szCs w:val="20"/>
                <w:lang w:eastAsia="en-GB"/>
              </w:rPr>
            </w:pPr>
            <w:r w:rsidRPr="000C22F3">
              <w:rPr>
                <w:rFonts w:eastAsia="Times New Roman" w:cs="Arial"/>
                <w:color w:val="000000"/>
                <w:sz w:val="20"/>
                <w:szCs w:val="20"/>
                <w:lang w:eastAsia="en-GB"/>
              </w:rPr>
              <w:t>6.8.4</w:t>
            </w:r>
          </w:p>
        </w:tc>
        <w:tc>
          <w:tcPr>
            <w:tcW w:w="2779" w:type="dxa"/>
            <w:tcBorders>
              <w:top w:val="single" w:sz="4" w:space="0" w:color="auto"/>
              <w:left w:val="nil"/>
              <w:bottom w:val="single" w:sz="4" w:space="0" w:color="auto"/>
              <w:right w:val="single" w:sz="4" w:space="0" w:color="auto"/>
            </w:tcBorders>
            <w:shd w:val="clear" w:color="auto" w:fill="auto"/>
            <w:hideMark/>
          </w:tcPr>
          <w:p w:rsidR="000C22F3" w:rsidRPr="000C22F3" w:rsidRDefault="000C22F3" w:rsidP="000C22F3">
            <w:pPr>
              <w:spacing w:before="0" w:after="0"/>
              <w:rPr>
                <w:rFonts w:eastAsia="Times New Roman" w:cs="Arial"/>
                <w:color w:val="000000"/>
                <w:sz w:val="20"/>
                <w:szCs w:val="20"/>
                <w:lang w:eastAsia="en-GB"/>
              </w:rPr>
            </w:pPr>
            <w:r w:rsidRPr="000C22F3">
              <w:rPr>
                <w:rFonts w:eastAsia="Times New Roman" w:cs="Arial"/>
                <w:color w:val="000000"/>
                <w:sz w:val="20"/>
                <w:szCs w:val="20"/>
                <w:lang w:eastAsia="en-GB"/>
              </w:rPr>
              <w:t>Incorrect use of Business Originator ID</w:t>
            </w:r>
          </w:p>
        </w:tc>
        <w:tc>
          <w:tcPr>
            <w:tcW w:w="4962" w:type="dxa"/>
            <w:tcBorders>
              <w:top w:val="single" w:sz="4" w:space="0" w:color="auto"/>
              <w:left w:val="nil"/>
              <w:bottom w:val="single" w:sz="4" w:space="0" w:color="auto"/>
              <w:right w:val="single" w:sz="4" w:space="0" w:color="auto"/>
            </w:tcBorders>
            <w:shd w:val="clear" w:color="auto" w:fill="auto"/>
            <w:hideMark/>
          </w:tcPr>
          <w:p w:rsidR="000C22F3" w:rsidRPr="000C22F3" w:rsidRDefault="000C22F3" w:rsidP="000C22F3">
            <w:pPr>
              <w:spacing w:before="0" w:after="0"/>
              <w:rPr>
                <w:rFonts w:eastAsia="Times New Roman" w:cs="Arial"/>
                <w:color w:val="000000"/>
                <w:sz w:val="20"/>
                <w:szCs w:val="20"/>
                <w:lang w:eastAsia="en-GB"/>
              </w:rPr>
            </w:pPr>
            <w:r w:rsidRPr="000C22F3">
              <w:rPr>
                <w:rFonts w:eastAsia="Times New Roman" w:cs="Arial"/>
                <w:color w:val="000000"/>
                <w:sz w:val="20"/>
                <w:szCs w:val="20"/>
                <w:lang w:eastAsia="en-GB"/>
              </w:rPr>
              <w:t>In Table 6.8.4, Business Originator ID is stated to be the Device's, which is consistent with GBCS 4.3.1.1. However, the paragraph above the table contradicts this and states that the Remote Party is 'identified by the Business Originator ID in the Response'.</w:t>
            </w:r>
          </w:p>
        </w:tc>
      </w:tr>
    </w:tbl>
    <w:p w:rsidR="0073646B" w:rsidRPr="00B468DD" w:rsidRDefault="0073646B" w:rsidP="001F4E42">
      <w:pPr>
        <w:rPr>
          <w:rFonts w:eastAsia="Times New Roman" w:cs="Arial"/>
          <w:color w:val="000000"/>
          <w:szCs w:val="24"/>
          <w:lang w:eastAsia="en-GB"/>
        </w:rPr>
      </w:pPr>
      <w:r w:rsidRPr="00B468DD">
        <w:rPr>
          <w:rFonts w:eastAsia="Times New Roman" w:cs="Arial"/>
          <w:color w:val="000000"/>
          <w:szCs w:val="24"/>
          <w:lang w:eastAsia="en-GB"/>
        </w:rPr>
        <w:t xml:space="preserve">In GBCS </w:t>
      </w:r>
      <w:r w:rsidR="00646CF9" w:rsidRPr="00B468DD">
        <w:rPr>
          <w:rFonts w:eastAsia="Times New Roman" w:cs="Arial"/>
          <w:color w:val="000000"/>
          <w:szCs w:val="24"/>
          <w:lang w:eastAsia="en-GB"/>
        </w:rPr>
        <w:t xml:space="preserve">Section </w:t>
      </w:r>
      <w:r w:rsidR="000C22F3" w:rsidRPr="00B468DD">
        <w:rPr>
          <w:rFonts w:eastAsia="Times New Roman" w:cs="Arial"/>
          <w:color w:val="000000"/>
          <w:szCs w:val="24"/>
          <w:lang w:eastAsia="en-GB"/>
        </w:rPr>
        <w:t>6.8.4</w:t>
      </w:r>
      <w:r w:rsidR="00CA291B" w:rsidRPr="00B468DD">
        <w:rPr>
          <w:rFonts w:eastAsia="Times New Roman" w:cs="Arial"/>
          <w:color w:val="000000"/>
          <w:szCs w:val="24"/>
          <w:lang w:eastAsia="en-GB"/>
        </w:rPr>
        <w:t>,</w:t>
      </w:r>
      <w:r w:rsidRPr="00B468DD">
        <w:rPr>
          <w:rFonts w:eastAsia="Times New Roman" w:cs="Arial"/>
          <w:color w:val="000000"/>
          <w:szCs w:val="24"/>
          <w:lang w:eastAsia="en-GB"/>
        </w:rPr>
        <w:t xml:space="preserve"> make the following changes:</w:t>
      </w:r>
    </w:p>
    <w:p w:rsidR="0073646B" w:rsidRDefault="00CA291B" w:rsidP="001F4E42">
      <w:pPr>
        <w:rPr>
          <w:sz w:val="24"/>
          <w:szCs w:val="24"/>
        </w:rPr>
      </w:pPr>
      <w:r>
        <w:rPr>
          <w:noProof/>
          <w:lang w:eastAsia="en-GB"/>
        </w:rPr>
        <w:drawing>
          <wp:inline distT="0" distB="0" distL="0" distR="0" wp14:anchorId="27166D5F" wp14:editId="05FFFE49">
            <wp:extent cx="5760720" cy="11318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60720" cy="1131834"/>
                    </a:xfrm>
                    <a:prstGeom prst="rect">
                      <a:avLst/>
                    </a:prstGeom>
                  </pic:spPr>
                </pic:pic>
              </a:graphicData>
            </a:graphic>
          </wp:inline>
        </w:drawing>
      </w:r>
    </w:p>
    <w:p w:rsidR="00646CF9" w:rsidRPr="00B468DD" w:rsidRDefault="003B53EE" w:rsidP="00B468DD">
      <w:pPr>
        <w:pStyle w:val="ListParagraph"/>
        <w:numPr>
          <w:ilvl w:val="0"/>
          <w:numId w:val="19"/>
        </w:numPr>
        <w:rPr>
          <w:sz w:val="24"/>
          <w:szCs w:val="24"/>
        </w:rPr>
      </w:pPr>
      <w:r>
        <w:rPr>
          <w:sz w:val="24"/>
          <w:szCs w:val="24"/>
        </w:rPr>
        <w:t xml:space="preserve">Issue </w:t>
      </w:r>
      <w:r w:rsidR="00B468DD">
        <w:rPr>
          <w:sz w:val="24"/>
          <w:szCs w:val="24"/>
        </w:rPr>
        <w:t>5</w:t>
      </w:r>
    </w:p>
    <w:tbl>
      <w:tblPr>
        <w:tblW w:w="9503" w:type="dxa"/>
        <w:tblInd w:w="103" w:type="dxa"/>
        <w:tblLook w:val="04A0" w:firstRow="1" w:lastRow="0" w:firstColumn="1" w:lastColumn="0" w:noHBand="0" w:noVBand="1"/>
      </w:tblPr>
      <w:tblGrid>
        <w:gridCol w:w="328"/>
        <w:gridCol w:w="783"/>
        <w:gridCol w:w="939"/>
        <w:gridCol w:w="2491"/>
        <w:gridCol w:w="4962"/>
      </w:tblGrid>
      <w:tr w:rsidR="00CA291B" w:rsidRPr="00CA291B" w:rsidTr="00CA291B">
        <w:trPr>
          <w:trHeight w:val="1530"/>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CA291B" w:rsidRPr="00CA291B" w:rsidRDefault="00CA291B" w:rsidP="00CA291B">
            <w:pPr>
              <w:spacing w:before="0" w:after="0"/>
              <w:jc w:val="right"/>
              <w:rPr>
                <w:rFonts w:eastAsia="Times New Roman" w:cs="Arial"/>
                <w:color w:val="000000"/>
                <w:sz w:val="20"/>
                <w:szCs w:val="20"/>
                <w:lang w:eastAsia="en-GB"/>
              </w:rPr>
            </w:pPr>
            <w:r w:rsidRPr="00CA291B">
              <w:rPr>
                <w:rFonts w:eastAsia="Times New Roman" w:cs="Arial"/>
                <w:color w:val="000000"/>
                <w:sz w:val="20"/>
                <w:szCs w:val="20"/>
                <w:lang w:eastAsia="en-GB"/>
              </w:rPr>
              <w:t>5</w:t>
            </w:r>
          </w:p>
        </w:tc>
        <w:tc>
          <w:tcPr>
            <w:tcW w:w="783" w:type="dxa"/>
            <w:tcBorders>
              <w:top w:val="single" w:sz="4" w:space="0" w:color="auto"/>
              <w:left w:val="nil"/>
              <w:bottom w:val="single" w:sz="4" w:space="0" w:color="auto"/>
              <w:right w:val="single" w:sz="4" w:space="0" w:color="auto"/>
            </w:tcBorders>
            <w:shd w:val="clear" w:color="auto" w:fill="auto"/>
            <w:noWrap/>
            <w:hideMark/>
          </w:tcPr>
          <w:p w:rsidR="00CA291B" w:rsidRPr="00CA291B" w:rsidRDefault="00CA291B" w:rsidP="00CA291B">
            <w:pPr>
              <w:spacing w:before="0" w:after="0"/>
              <w:rPr>
                <w:rFonts w:eastAsia="Times New Roman" w:cs="Arial"/>
                <w:color w:val="000000"/>
                <w:sz w:val="20"/>
                <w:szCs w:val="20"/>
                <w:lang w:eastAsia="en-GB"/>
              </w:rPr>
            </w:pPr>
            <w:r w:rsidRPr="00CA291B">
              <w:rPr>
                <w:rFonts w:eastAsia="Times New Roman" w:cs="Arial"/>
                <w:color w:val="000000"/>
                <w:sz w:val="20"/>
                <w:szCs w:val="20"/>
                <w:lang w:eastAsia="en-GB"/>
              </w:rPr>
              <w:t>GBCS</w:t>
            </w:r>
          </w:p>
        </w:tc>
        <w:tc>
          <w:tcPr>
            <w:tcW w:w="939" w:type="dxa"/>
            <w:tcBorders>
              <w:top w:val="single" w:sz="4" w:space="0" w:color="auto"/>
              <w:left w:val="nil"/>
              <w:bottom w:val="single" w:sz="4" w:space="0" w:color="auto"/>
              <w:right w:val="single" w:sz="4" w:space="0" w:color="auto"/>
            </w:tcBorders>
            <w:shd w:val="clear" w:color="auto" w:fill="auto"/>
            <w:noWrap/>
            <w:hideMark/>
          </w:tcPr>
          <w:p w:rsidR="00CA291B" w:rsidRPr="00CA291B" w:rsidRDefault="00CA291B" w:rsidP="00CA291B">
            <w:pPr>
              <w:spacing w:before="0" w:after="0"/>
              <w:rPr>
                <w:rFonts w:eastAsia="Times New Roman" w:cs="Arial"/>
                <w:color w:val="000000"/>
                <w:sz w:val="20"/>
                <w:szCs w:val="20"/>
                <w:lang w:eastAsia="en-GB"/>
              </w:rPr>
            </w:pPr>
            <w:r w:rsidRPr="00CA291B">
              <w:rPr>
                <w:rFonts w:eastAsia="Times New Roman" w:cs="Arial"/>
                <w:color w:val="000000"/>
                <w:sz w:val="20"/>
                <w:szCs w:val="20"/>
                <w:lang w:eastAsia="en-GB"/>
              </w:rPr>
              <w:t>13.8.3.3</w:t>
            </w:r>
          </w:p>
        </w:tc>
        <w:tc>
          <w:tcPr>
            <w:tcW w:w="2491" w:type="dxa"/>
            <w:tcBorders>
              <w:top w:val="single" w:sz="4" w:space="0" w:color="auto"/>
              <w:left w:val="nil"/>
              <w:bottom w:val="single" w:sz="4" w:space="0" w:color="auto"/>
              <w:right w:val="single" w:sz="4" w:space="0" w:color="auto"/>
            </w:tcBorders>
            <w:shd w:val="clear" w:color="auto" w:fill="auto"/>
            <w:hideMark/>
          </w:tcPr>
          <w:p w:rsidR="00CA291B" w:rsidRPr="00CA291B" w:rsidRDefault="00CA291B" w:rsidP="00CA291B">
            <w:pPr>
              <w:spacing w:before="0" w:after="0"/>
              <w:rPr>
                <w:rFonts w:eastAsia="Times New Roman" w:cs="Arial"/>
                <w:color w:val="000000"/>
                <w:sz w:val="20"/>
                <w:szCs w:val="20"/>
                <w:lang w:eastAsia="en-GB"/>
              </w:rPr>
            </w:pPr>
            <w:r w:rsidRPr="00CA291B">
              <w:rPr>
                <w:rFonts w:eastAsia="Times New Roman" w:cs="Arial"/>
                <w:color w:val="000000"/>
                <w:sz w:val="20"/>
                <w:szCs w:val="20"/>
                <w:lang w:eastAsia="en-GB"/>
              </w:rPr>
              <w:t>Incorrect Message Category referenced</w:t>
            </w:r>
          </w:p>
        </w:tc>
        <w:tc>
          <w:tcPr>
            <w:tcW w:w="4962" w:type="dxa"/>
            <w:tcBorders>
              <w:top w:val="single" w:sz="4" w:space="0" w:color="auto"/>
              <w:left w:val="nil"/>
              <w:bottom w:val="single" w:sz="4" w:space="0" w:color="auto"/>
              <w:right w:val="single" w:sz="4" w:space="0" w:color="auto"/>
            </w:tcBorders>
            <w:shd w:val="clear" w:color="auto" w:fill="auto"/>
            <w:hideMark/>
          </w:tcPr>
          <w:p w:rsidR="00CA291B" w:rsidRPr="00CA291B" w:rsidRDefault="00CA291B" w:rsidP="00CA291B">
            <w:pPr>
              <w:spacing w:before="0" w:after="0"/>
              <w:rPr>
                <w:rFonts w:eastAsia="Times New Roman" w:cs="Arial"/>
                <w:color w:val="000000"/>
                <w:sz w:val="20"/>
                <w:szCs w:val="20"/>
                <w:lang w:eastAsia="en-GB"/>
              </w:rPr>
            </w:pPr>
            <w:r w:rsidRPr="00CA291B">
              <w:rPr>
                <w:rFonts w:eastAsia="Times New Roman" w:cs="Arial"/>
                <w:color w:val="000000"/>
                <w:sz w:val="20"/>
                <w:szCs w:val="20"/>
                <w:lang w:eastAsia="en-GB"/>
              </w:rPr>
              <w:t xml:space="preserve">This section relates to the Command construction of a GPF Device Log Restore (GCS59). This is stated to be of Message Category SME.C.NC. </w:t>
            </w:r>
            <w:r w:rsidRPr="00CA291B">
              <w:rPr>
                <w:rFonts w:eastAsia="Times New Roman" w:cs="Arial"/>
                <w:color w:val="000000"/>
                <w:sz w:val="20"/>
                <w:szCs w:val="20"/>
                <w:lang w:eastAsia="en-GB"/>
              </w:rPr>
              <w:br/>
              <w:t xml:space="preserve">Section 13.8.3.3 states that: 'MAC Header, Grouping Header, </w:t>
            </w:r>
            <w:proofErr w:type="spellStart"/>
            <w:r w:rsidRPr="00CA291B">
              <w:rPr>
                <w:rFonts w:eastAsia="Times New Roman" w:cs="Arial"/>
                <w:color w:val="000000"/>
                <w:sz w:val="20"/>
                <w:szCs w:val="20"/>
                <w:lang w:eastAsia="en-GB"/>
              </w:rPr>
              <w:t>KRP</w:t>
            </w:r>
            <w:proofErr w:type="spellEnd"/>
            <w:r w:rsidRPr="00CA291B">
              <w:rPr>
                <w:rFonts w:eastAsia="Times New Roman" w:cs="Arial"/>
                <w:color w:val="000000"/>
                <w:sz w:val="20"/>
                <w:szCs w:val="20"/>
                <w:lang w:eastAsia="en-GB"/>
              </w:rPr>
              <w:t xml:space="preserve"> Signature and </w:t>
            </w:r>
            <w:proofErr w:type="spellStart"/>
            <w:r w:rsidRPr="00CA291B">
              <w:rPr>
                <w:rFonts w:eastAsia="Times New Roman" w:cs="Arial"/>
                <w:color w:val="000000"/>
                <w:sz w:val="20"/>
                <w:szCs w:val="20"/>
                <w:lang w:eastAsia="en-GB"/>
              </w:rPr>
              <w:t>ACB-SMD</w:t>
            </w:r>
            <w:proofErr w:type="spellEnd"/>
            <w:r w:rsidRPr="00CA291B">
              <w:rPr>
                <w:rFonts w:eastAsia="Times New Roman" w:cs="Arial"/>
                <w:color w:val="000000"/>
                <w:sz w:val="20"/>
                <w:szCs w:val="20"/>
                <w:lang w:eastAsia="en-GB"/>
              </w:rPr>
              <w:t xml:space="preserve"> MAC shall be populated as required for a Command of the </w:t>
            </w:r>
            <w:proofErr w:type="spellStart"/>
            <w:r w:rsidRPr="00CA291B">
              <w:rPr>
                <w:rFonts w:eastAsia="Times New Roman" w:cs="Arial"/>
                <w:color w:val="000000"/>
                <w:sz w:val="20"/>
                <w:szCs w:val="20"/>
                <w:lang w:eastAsia="en-GB"/>
              </w:rPr>
              <w:t>SME.C.C</w:t>
            </w:r>
            <w:proofErr w:type="spellEnd"/>
            <w:r w:rsidRPr="00CA291B">
              <w:rPr>
                <w:rFonts w:eastAsia="Times New Roman" w:cs="Arial"/>
                <w:color w:val="000000"/>
                <w:sz w:val="20"/>
                <w:szCs w:val="20"/>
                <w:lang w:eastAsia="en-GB"/>
              </w:rPr>
              <w:t xml:space="preserve"> Message Category.' The Message Category is inconsistent between the two statements and so the use of </w:t>
            </w:r>
            <w:proofErr w:type="spellStart"/>
            <w:r w:rsidRPr="00CA291B">
              <w:rPr>
                <w:rFonts w:eastAsia="Times New Roman" w:cs="Arial"/>
                <w:color w:val="000000"/>
                <w:sz w:val="20"/>
                <w:szCs w:val="20"/>
                <w:lang w:eastAsia="en-GB"/>
              </w:rPr>
              <w:t>KRP</w:t>
            </w:r>
            <w:proofErr w:type="spellEnd"/>
            <w:r w:rsidRPr="00CA291B">
              <w:rPr>
                <w:rFonts w:eastAsia="Times New Roman" w:cs="Arial"/>
                <w:color w:val="000000"/>
                <w:sz w:val="20"/>
                <w:szCs w:val="20"/>
                <w:lang w:eastAsia="en-GB"/>
              </w:rPr>
              <w:t xml:space="preserve"> signature may be incorrect</w:t>
            </w:r>
          </w:p>
        </w:tc>
      </w:tr>
    </w:tbl>
    <w:p w:rsidR="006D13E4" w:rsidRDefault="00CA291B" w:rsidP="001F4E42">
      <w:pPr>
        <w:rPr>
          <w:sz w:val="24"/>
          <w:szCs w:val="24"/>
        </w:rPr>
      </w:pPr>
      <w:r w:rsidRPr="00B468DD">
        <w:rPr>
          <w:rFonts w:eastAsia="Times New Roman" w:cs="Arial"/>
          <w:color w:val="000000"/>
          <w:szCs w:val="24"/>
          <w:lang w:eastAsia="en-GB"/>
        </w:rPr>
        <w:t>In GBCS Section 13.8.3.3, make the following changes:</w:t>
      </w:r>
    </w:p>
    <w:p w:rsidR="0032090F" w:rsidRDefault="00096FB1" w:rsidP="0032090F">
      <w:r>
        <w:rPr>
          <w:noProof/>
          <w:lang w:eastAsia="en-GB"/>
        </w:rPr>
        <w:drawing>
          <wp:inline distT="0" distB="0" distL="0" distR="0" wp14:anchorId="18C62976" wp14:editId="339C6602">
            <wp:extent cx="5760720" cy="662852"/>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60720" cy="662852"/>
                    </a:xfrm>
                    <a:prstGeom prst="rect">
                      <a:avLst/>
                    </a:prstGeom>
                  </pic:spPr>
                </pic:pic>
              </a:graphicData>
            </a:graphic>
          </wp:inline>
        </w:drawing>
      </w:r>
    </w:p>
    <w:p w:rsidR="00096FB1" w:rsidRDefault="00096FB1" w:rsidP="0032090F"/>
    <w:p w:rsidR="00096FB1" w:rsidRPr="00B468DD" w:rsidRDefault="003B53EE" w:rsidP="00B468DD">
      <w:pPr>
        <w:pStyle w:val="ListParagraph"/>
        <w:numPr>
          <w:ilvl w:val="0"/>
          <w:numId w:val="19"/>
        </w:numPr>
        <w:rPr>
          <w:sz w:val="24"/>
          <w:szCs w:val="24"/>
        </w:rPr>
      </w:pPr>
      <w:r>
        <w:rPr>
          <w:sz w:val="24"/>
          <w:szCs w:val="24"/>
        </w:rPr>
        <w:lastRenderedPageBreak/>
        <w:t xml:space="preserve">Issue </w:t>
      </w:r>
      <w:r w:rsidR="0085617D">
        <w:rPr>
          <w:sz w:val="24"/>
          <w:szCs w:val="24"/>
        </w:rPr>
        <w:t>6</w:t>
      </w:r>
    </w:p>
    <w:tbl>
      <w:tblPr>
        <w:tblW w:w="9503" w:type="dxa"/>
        <w:tblInd w:w="103" w:type="dxa"/>
        <w:tblLook w:val="04A0" w:firstRow="1" w:lastRow="0" w:firstColumn="1" w:lastColumn="0" w:noHBand="0" w:noVBand="1"/>
      </w:tblPr>
      <w:tblGrid>
        <w:gridCol w:w="328"/>
        <w:gridCol w:w="783"/>
        <w:gridCol w:w="939"/>
        <w:gridCol w:w="2491"/>
        <w:gridCol w:w="4962"/>
      </w:tblGrid>
      <w:tr w:rsidR="00652A71" w:rsidRPr="00096FB1" w:rsidTr="00652A71">
        <w:trPr>
          <w:trHeight w:val="1020"/>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096FB1" w:rsidRPr="00096FB1" w:rsidRDefault="00096FB1" w:rsidP="00096FB1">
            <w:pPr>
              <w:spacing w:before="0" w:after="0"/>
              <w:jc w:val="right"/>
              <w:rPr>
                <w:rFonts w:eastAsia="Times New Roman" w:cs="Arial"/>
                <w:color w:val="000000"/>
                <w:sz w:val="20"/>
                <w:szCs w:val="20"/>
                <w:lang w:eastAsia="en-GB"/>
              </w:rPr>
            </w:pPr>
            <w:r w:rsidRPr="00096FB1">
              <w:rPr>
                <w:rFonts w:eastAsia="Times New Roman" w:cs="Arial"/>
                <w:color w:val="000000"/>
                <w:sz w:val="20"/>
                <w:szCs w:val="20"/>
                <w:lang w:eastAsia="en-GB"/>
              </w:rPr>
              <w:t>6</w:t>
            </w:r>
          </w:p>
        </w:tc>
        <w:tc>
          <w:tcPr>
            <w:tcW w:w="783" w:type="dxa"/>
            <w:tcBorders>
              <w:top w:val="single" w:sz="4" w:space="0" w:color="auto"/>
              <w:left w:val="nil"/>
              <w:bottom w:val="single" w:sz="4" w:space="0" w:color="auto"/>
              <w:right w:val="single" w:sz="4" w:space="0" w:color="auto"/>
            </w:tcBorders>
            <w:shd w:val="clear" w:color="auto" w:fill="auto"/>
            <w:noWrap/>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GBCS</w:t>
            </w:r>
          </w:p>
        </w:tc>
        <w:tc>
          <w:tcPr>
            <w:tcW w:w="939" w:type="dxa"/>
            <w:tcBorders>
              <w:top w:val="single" w:sz="4" w:space="0" w:color="auto"/>
              <w:left w:val="nil"/>
              <w:bottom w:val="single" w:sz="4" w:space="0" w:color="auto"/>
              <w:right w:val="single" w:sz="4" w:space="0" w:color="auto"/>
            </w:tcBorders>
            <w:shd w:val="clear" w:color="auto" w:fill="auto"/>
            <w:noWrap/>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13.8.2.4</w:t>
            </w:r>
          </w:p>
        </w:tc>
        <w:tc>
          <w:tcPr>
            <w:tcW w:w="2491"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Incorrect section referenced</w:t>
            </w:r>
          </w:p>
        </w:tc>
        <w:tc>
          <w:tcPr>
            <w:tcW w:w="4962"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This section of GBCS defines the processing of this particular alert stating that the '</w:t>
            </w:r>
            <w:proofErr w:type="spellStart"/>
            <w:r w:rsidRPr="00096FB1">
              <w:rPr>
                <w:rFonts w:eastAsia="Times New Roman" w:cs="Arial"/>
                <w:color w:val="000000"/>
                <w:sz w:val="20"/>
                <w:szCs w:val="20"/>
                <w:lang w:eastAsia="en-GB"/>
              </w:rPr>
              <w:t>SMD-KRP</w:t>
            </w:r>
            <w:proofErr w:type="spellEnd"/>
            <w:r w:rsidRPr="00096FB1">
              <w:rPr>
                <w:rFonts w:eastAsia="Times New Roman" w:cs="Arial"/>
                <w:color w:val="000000"/>
                <w:sz w:val="20"/>
                <w:szCs w:val="20"/>
                <w:lang w:eastAsia="en-GB"/>
              </w:rPr>
              <w:t xml:space="preserve"> MAC may be verified by the Access Control Broker as per Section 6.8.3'. However, Section 6.8.3 is on the generation of </w:t>
            </w:r>
            <w:proofErr w:type="spellStart"/>
            <w:r w:rsidRPr="00096FB1">
              <w:rPr>
                <w:rFonts w:eastAsia="Times New Roman" w:cs="Arial"/>
                <w:color w:val="000000"/>
                <w:sz w:val="20"/>
                <w:szCs w:val="20"/>
                <w:lang w:eastAsia="en-GB"/>
              </w:rPr>
              <w:t>SMD-KRP</w:t>
            </w:r>
            <w:proofErr w:type="spellEnd"/>
            <w:r w:rsidRPr="00096FB1">
              <w:rPr>
                <w:rFonts w:eastAsia="Times New Roman" w:cs="Arial"/>
                <w:color w:val="000000"/>
                <w:sz w:val="20"/>
                <w:szCs w:val="20"/>
                <w:lang w:eastAsia="en-GB"/>
              </w:rPr>
              <w:t xml:space="preserve"> </w:t>
            </w:r>
            <w:proofErr w:type="spellStart"/>
            <w:r w:rsidRPr="00096FB1">
              <w:rPr>
                <w:rFonts w:eastAsia="Times New Roman" w:cs="Arial"/>
                <w:color w:val="000000"/>
                <w:sz w:val="20"/>
                <w:szCs w:val="20"/>
                <w:lang w:eastAsia="en-GB"/>
              </w:rPr>
              <w:t>MACs</w:t>
            </w:r>
            <w:proofErr w:type="spellEnd"/>
            <w:r w:rsidRPr="00096FB1">
              <w:rPr>
                <w:rFonts w:eastAsia="Times New Roman" w:cs="Arial"/>
                <w:color w:val="000000"/>
                <w:sz w:val="20"/>
                <w:szCs w:val="20"/>
                <w:lang w:eastAsia="en-GB"/>
              </w:rPr>
              <w:t xml:space="preserve">. It is Section 6.8.4 that talks about the verification of </w:t>
            </w:r>
            <w:proofErr w:type="spellStart"/>
            <w:r w:rsidRPr="00096FB1">
              <w:rPr>
                <w:rFonts w:eastAsia="Times New Roman" w:cs="Arial"/>
                <w:color w:val="000000"/>
                <w:sz w:val="20"/>
                <w:szCs w:val="20"/>
                <w:lang w:eastAsia="en-GB"/>
              </w:rPr>
              <w:t>SMD-KRP</w:t>
            </w:r>
            <w:proofErr w:type="spellEnd"/>
            <w:r w:rsidRPr="00096FB1">
              <w:rPr>
                <w:rFonts w:eastAsia="Times New Roman" w:cs="Arial"/>
                <w:color w:val="000000"/>
                <w:sz w:val="20"/>
                <w:szCs w:val="20"/>
                <w:lang w:eastAsia="en-GB"/>
              </w:rPr>
              <w:t xml:space="preserve"> </w:t>
            </w:r>
            <w:proofErr w:type="spellStart"/>
            <w:r w:rsidRPr="00096FB1">
              <w:rPr>
                <w:rFonts w:eastAsia="Times New Roman" w:cs="Arial"/>
                <w:color w:val="000000"/>
                <w:sz w:val="20"/>
                <w:szCs w:val="20"/>
                <w:lang w:eastAsia="en-GB"/>
              </w:rPr>
              <w:t>MACs</w:t>
            </w:r>
            <w:proofErr w:type="spellEnd"/>
            <w:r w:rsidRPr="00096FB1">
              <w:rPr>
                <w:rFonts w:eastAsia="Times New Roman" w:cs="Arial"/>
                <w:color w:val="000000"/>
                <w:sz w:val="20"/>
                <w:szCs w:val="20"/>
                <w:lang w:eastAsia="en-GB"/>
              </w:rPr>
              <w:t xml:space="preserve"> by the </w:t>
            </w:r>
            <w:proofErr w:type="spellStart"/>
            <w:r w:rsidRPr="00096FB1">
              <w:rPr>
                <w:rFonts w:eastAsia="Times New Roman" w:cs="Arial"/>
                <w:color w:val="000000"/>
                <w:sz w:val="20"/>
                <w:szCs w:val="20"/>
                <w:lang w:eastAsia="en-GB"/>
              </w:rPr>
              <w:t>KRP</w:t>
            </w:r>
            <w:proofErr w:type="spellEnd"/>
            <w:r w:rsidRPr="00096FB1">
              <w:rPr>
                <w:rFonts w:eastAsia="Times New Roman" w:cs="Arial"/>
                <w:color w:val="000000"/>
                <w:sz w:val="20"/>
                <w:szCs w:val="20"/>
                <w:lang w:eastAsia="en-GB"/>
              </w:rPr>
              <w:t>.</w:t>
            </w:r>
          </w:p>
        </w:tc>
      </w:tr>
    </w:tbl>
    <w:p w:rsidR="009B466C" w:rsidRPr="00B468DD" w:rsidRDefault="00096FB1" w:rsidP="00096FB1">
      <w:pPr>
        <w:rPr>
          <w:rFonts w:eastAsia="Times New Roman" w:cs="Arial"/>
          <w:color w:val="000000"/>
          <w:szCs w:val="24"/>
          <w:lang w:eastAsia="en-GB"/>
        </w:rPr>
      </w:pPr>
      <w:r w:rsidRPr="00B468DD">
        <w:rPr>
          <w:rFonts w:eastAsia="Times New Roman" w:cs="Arial"/>
          <w:color w:val="000000"/>
          <w:szCs w:val="24"/>
          <w:lang w:eastAsia="en-GB"/>
        </w:rPr>
        <w:t>In GBCS Section 13.8.</w:t>
      </w:r>
      <w:r w:rsidR="009B466C" w:rsidRPr="00B468DD">
        <w:rPr>
          <w:rFonts w:eastAsia="Times New Roman" w:cs="Arial"/>
          <w:color w:val="000000"/>
          <w:szCs w:val="24"/>
          <w:lang w:eastAsia="en-GB"/>
        </w:rPr>
        <w:t>2.4</w:t>
      </w:r>
      <w:r w:rsidRPr="00B468DD">
        <w:rPr>
          <w:rFonts w:eastAsia="Times New Roman" w:cs="Arial"/>
          <w:color w:val="000000"/>
          <w:szCs w:val="24"/>
          <w:lang w:eastAsia="en-GB"/>
        </w:rPr>
        <w:t xml:space="preserve">, </w:t>
      </w:r>
      <w:r w:rsidR="009B466C" w:rsidRPr="00B468DD">
        <w:rPr>
          <w:rFonts w:eastAsia="Times New Roman" w:cs="Arial"/>
          <w:color w:val="000000"/>
          <w:szCs w:val="24"/>
          <w:lang w:eastAsia="en-GB"/>
        </w:rPr>
        <w:t>change the reference to Section 6.8.3 to 6.8.4 as shown in the markup:</w:t>
      </w:r>
    </w:p>
    <w:p w:rsidR="00652A71" w:rsidRDefault="009B466C" w:rsidP="00096FB1">
      <w:pPr>
        <w:rPr>
          <w:sz w:val="24"/>
          <w:szCs w:val="24"/>
        </w:rPr>
      </w:pPr>
      <w:r>
        <w:rPr>
          <w:noProof/>
          <w:lang w:eastAsia="en-GB"/>
        </w:rPr>
        <w:drawing>
          <wp:inline distT="0" distB="0" distL="0" distR="0" wp14:anchorId="7005AE0E" wp14:editId="20B20F9F">
            <wp:extent cx="5760720" cy="48683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60720" cy="486830"/>
                    </a:xfrm>
                    <a:prstGeom prst="rect">
                      <a:avLst/>
                    </a:prstGeom>
                  </pic:spPr>
                </pic:pic>
              </a:graphicData>
            </a:graphic>
          </wp:inline>
        </w:drawing>
      </w:r>
    </w:p>
    <w:p w:rsidR="00096FB1" w:rsidRPr="00B468DD" w:rsidRDefault="003B53EE" w:rsidP="00B468DD">
      <w:pPr>
        <w:pStyle w:val="ListParagraph"/>
        <w:numPr>
          <w:ilvl w:val="0"/>
          <w:numId w:val="19"/>
        </w:numPr>
        <w:rPr>
          <w:sz w:val="24"/>
          <w:szCs w:val="24"/>
        </w:rPr>
      </w:pPr>
      <w:r>
        <w:rPr>
          <w:sz w:val="24"/>
          <w:szCs w:val="24"/>
        </w:rPr>
        <w:t xml:space="preserve">Issue </w:t>
      </w:r>
      <w:r w:rsidR="0085617D">
        <w:rPr>
          <w:sz w:val="24"/>
          <w:szCs w:val="24"/>
        </w:rPr>
        <w:t>7</w:t>
      </w:r>
    </w:p>
    <w:tbl>
      <w:tblPr>
        <w:tblW w:w="9503" w:type="dxa"/>
        <w:tblInd w:w="103" w:type="dxa"/>
        <w:tblLook w:val="04A0" w:firstRow="1" w:lastRow="0" w:firstColumn="1" w:lastColumn="0" w:noHBand="0" w:noVBand="1"/>
      </w:tblPr>
      <w:tblGrid>
        <w:gridCol w:w="328"/>
        <w:gridCol w:w="811"/>
        <w:gridCol w:w="773"/>
        <w:gridCol w:w="2629"/>
        <w:gridCol w:w="4962"/>
      </w:tblGrid>
      <w:tr w:rsidR="00096FB1" w:rsidRPr="00096FB1" w:rsidTr="00652A71">
        <w:trPr>
          <w:trHeight w:val="510"/>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096FB1" w:rsidRPr="00096FB1" w:rsidRDefault="00096FB1" w:rsidP="00096FB1">
            <w:pPr>
              <w:spacing w:before="0" w:after="0"/>
              <w:jc w:val="right"/>
              <w:rPr>
                <w:rFonts w:eastAsia="Times New Roman" w:cs="Arial"/>
                <w:color w:val="000000"/>
                <w:sz w:val="20"/>
                <w:szCs w:val="20"/>
                <w:lang w:eastAsia="en-GB"/>
              </w:rPr>
            </w:pPr>
            <w:r w:rsidRPr="00096FB1">
              <w:rPr>
                <w:rFonts w:eastAsia="Times New Roman" w:cs="Arial"/>
                <w:color w:val="000000"/>
                <w:sz w:val="20"/>
                <w:szCs w:val="20"/>
                <w:lang w:eastAsia="en-GB"/>
              </w:rPr>
              <w:t>7</w:t>
            </w:r>
          </w:p>
        </w:tc>
        <w:tc>
          <w:tcPr>
            <w:tcW w:w="811" w:type="dxa"/>
            <w:tcBorders>
              <w:top w:val="single" w:sz="4" w:space="0" w:color="auto"/>
              <w:left w:val="nil"/>
              <w:bottom w:val="single" w:sz="4" w:space="0" w:color="auto"/>
              <w:right w:val="single" w:sz="4" w:space="0" w:color="auto"/>
            </w:tcBorders>
            <w:shd w:val="clear" w:color="auto" w:fill="auto"/>
            <w:noWrap/>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GBCS</w:t>
            </w:r>
          </w:p>
        </w:tc>
        <w:tc>
          <w:tcPr>
            <w:tcW w:w="773" w:type="dxa"/>
            <w:tcBorders>
              <w:top w:val="single" w:sz="4" w:space="0" w:color="auto"/>
              <w:left w:val="nil"/>
              <w:bottom w:val="single" w:sz="4" w:space="0" w:color="auto"/>
              <w:right w:val="single" w:sz="4" w:space="0" w:color="auto"/>
            </w:tcBorders>
            <w:shd w:val="clear" w:color="auto" w:fill="auto"/>
            <w:noWrap/>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14.3.6</w:t>
            </w:r>
          </w:p>
        </w:tc>
        <w:tc>
          <w:tcPr>
            <w:tcW w:w="2629"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Typo in the text</w:t>
            </w:r>
          </w:p>
        </w:tc>
        <w:tc>
          <w:tcPr>
            <w:tcW w:w="4962"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This section makes reference to '</w:t>
            </w:r>
            <w:proofErr w:type="spellStart"/>
            <w:r w:rsidRPr="00096FB1">
              <w:rPr>
                <w:rFonts w:eastAsia="Times New Roman" w:cs="Arial"/>
                <w:color w:val="000000"/>
                <w:sz w:val="20"/>
                <w:szCs w:val="20"/>
                <w:lang w:eastAsia="en-GB"/>
              </w:rPr>
              <w:t>UTRN</w:t>
            </w:r>
            <w:proofErr w:type="spellEnd"/>
            <w:r w:rsidRPr="00096FB1">
              <w:rPr>
                <w:rFonts w:eastAsia="Times New Roman" w:cs="Arial"/>
                <w:color w:val="000000"/>
                <w:sz w:val="20"/>
                <w:szCs w:val="20"/>
                <w:lang w:eastAsia="en-GB"/>
              </w:rPr>
              <w:t xml:space="preserve"> Originator Counter Cache'. The defined term is </w:t>
            </w:r>
            <w:proofErr w:type="spellStart"/>
            <w:r w:rsidRPr="00096FB1">
              <w:rPr>
                <w:rFonts w:eastAsia="Times New Roman" w:cs="Arial"/>
                <w:color w:val="000000"/>
                <w:sz w:val="20"/>
                <w:szCs w:val="20"/>
                <w:lang w:eastAsia="en-GB"/>
              </w:rPr>
              <w:t>URTN</w:t>
            </w:r>
            <w:proofErr w:type="spellEnd"/>
            <w:r w:rsidRPr="00096FB1">
              <w:rPr>
                <w:rFonts w:eastAsia="Times New Roman" w:cs="Arial"/>
                <w:color w:val="000000"/>
                <w:sz w:val="20"/>
                <w:szCs w:val="20"/>
                <w:lang w:eastAsia="en-GB"/>
              </w:rPr>
              <w:t xml:space="preserve"> Counter Cache.</w:t>
            </w:r>
          </w:p>
        </w:tc>
      </w:tr>
    </w:tbl>
    <w:p w:rsidR="00664EE7" w:rsidRPr="00B468DD" w:rsidRDefault="00096FB1" w:rsidP="00096FB1">
      <w:pPr>
        <w:rPr>
          <w:rFonts w:eastAsia="Times New Roman" w:cs="Arial"/>
          <w:color w:val="000000"/>
          <w:szCs w:val="24"/>
          <w:lang w:eastAsia="en-GB"/>
        </w:rPr>
      </w:pPr>
      <w:r w:rsidRPr="00B468DD">
        <w:rPr>
          <w:rFonts w:eastAsia="Times New Roman" w:cs="Arial"/>
          <w:color w:val="000000"/>
          <w:szCs w:val="24"/>
          <w:lang w:eastAsia="en-GB"/>
        </w:rPr>
        <w:t xml:space="preserve">In GBCS Section 14.3.6, </w:t>
      </w:r>
      <w:r w:rsidR="00664EE7" w:rsidRPr="00B468DD">
        <w:rPr>
          <w:rFonts w:eastAsia="Times New Roman" w:cs="Arial"/>
          <w:color w:val="000000"/>
          <w:szCs w:val="24"/>
          <w:lang w:eastAsia="en-GB"/>
        </w:rPr>
        <w:t>remove "Originator" from last sentence as shown in the markup:</w:t>
      </w:r>
    </w:p>
    <w:p w:rsidR="00664EE7" w:rsidRDefault="00664EE7" w:rsidP="00096FB1">
      <w:pPr>
        <w:rPr>
          <w:sz w:val="24"/>
          <w:szCs w:val="24"/>
        </w:rPr>
      </w:pPr>
      <w:r>
        <w:rPr>
          <w:noProof/>
          <w:lang w:eastAsia="en-GB"/>
        </w:rPr>
        <w:drawing>
          <wp:inline distT="0" distB="0" distL="0" distR="0" wp14:anchorId="3DB1BB23" wp14:editId="71FF31F8">
            <wp:extent cx="5760720" cy="1365094"/>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60720" cy="1365094"/>
                    </a:xfrm>
                    <a:prstGeom prst="rect">
                      <a:avLst/>
                    </a:prstGeom>
                  </pic:spPr>
                </pic:pic>
              </a:graphicData>
            </a:graphic>
          </wp:inline>
        </w:drawing>
      </w:r>
    </w:p>
    <w:p w:rsidR="00096FB1" w:rsidRPr="001877C5" w:rsidRDefault="003B53EE" w:rsidP="001877C5">
      <w:pPr>
        <w:pStyle w:val="ListParagraph"/>
        <w:numPr>
          <w:ilvl w:val="0"/>
          <w:numId w:val="19"/>
        </w:numPr>
        <w:rPr>
          <w:sz w:val="24"/>
          <w:szCs w:val="24"/>
        </w:rPr>
      </w:pPr>
      <w:r>
        <w:rPr>
          <w:sz w:val="24"/>
          <w:szCs w:val="24"/>
        </w:rPr>
        <w:t xml:space="preserve">Issue </w:t>
      </w:r>
      <w:r w:rsidR="00B05C75">
        <w:rPr>
          <w:sz w:val="24"/>
          <w:szCs w:val="24"/>
        </w:rPr>
        <w:t>8</w:t>
      </w:r>
    </w:p>
    <w:tbl>
      <w:tblPr>
        <w:tblW w:w="9503" w:type="dxa"/>
        <w:tblInd w:w="103" w:type="dxa"/>
        <w:tblLook w:val="04A0" w:firstRow="1" w:lastRow="0" w:firstColumn="1" w:lastColumn="0" w:noHBand="0" w:noVBand="1"/>
      </w:tblPr>
      <w:tblGrid>
        <w:gridCol w:w="328"/>
        <w:gridCol w:w="783"/>
        <w:gridCol w:w="884"/>
        <w:gridCol w:w="2546"/>
        <w:gridCol w:w="4962"/>
      </w:tblGrid>
      <w:tr w:rsidR="00652A71" w:rsidRPr="00096FB1" w:rsidTr="00652A71">
        <w:trPr>
          <w:trHeight w:val="893"/>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096FB1" w:rsidRPr="00096FB1" w:rsidRDefault="00096FB1" w:rsidP="00096FB1">
            <w:pPr>
              <w:spacing w:before="0" w:after="0"/>
              <w:jc w:val="right"/>
              <w:rPr>
                <w:rFonts w:eastAsia="Times New Roman" w:cs="Arial"/>
                <w:color w:val="000000"/>
                <w:sz w:val="20"/>
                <w:szCs w:val="20"/>
                <w:lang w:eastAsia="en-GB"/>
              </w:rPr>
            </w:pPr>
            <w:r w:rsidRPr="00096FB1">
              <w:rPr>
                <w:rFonts w:eastAsia="Times New Roman" w:cs="Arial"/>
                <w:color w:val="000000"/>
                <w:sz w:val="20"/>
                <w:szCs w:val="20"/>
                <w:lang w:eastAsia="en-GB"/>
              </w:rPr>
              <w:t>8</w:t>
            </w:r>
          </w:p>
        </w:tc>
        <w:tc>
          <w:tcPr>
            <w:tcW w:w="783" w:type="dxa"/>
            <w:tcBorders>
              <w:top w:val="single" w:sz="4" w:space="0" w:color="auto"/>
              <w:left w:val="nil"/>
              <w:bottom w:val="single" w:sz="4" w:space="0" w:color="auto"/>
              <w:right w:val="single" w:sz="4" w:space="0" w:color="auto"/>
            </w:tcBorders>
            <w:shd w:val="clear" w:color="auto" w:fill="auto"/>
            <w:noWrap/>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GBCS</w:t>
            </w:r>
          </w:p>
        </w:tc>
        <w:tc>
          <w:tcPr>
            <w:tcW w:w="884"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 xml:space="preserve">19.3; </w:t>
            </w:r>
            <w:r w:rsidRPr="00096FB1">
              <w:rPr>
                <w:rFonts w:eastAsia="Times New Roman" w:cs="Arial"/>
                <w:color w:val="000000"/>
                <w:sz w:val="20"/>
                <w:szCs w:val="20"/>
                <w:lang w:eastAsia="en-GB"/>
              </w:rPr>
              <w:br/>
              <w:t>CS01a, CS01b</w:t>
            </w:r>
          </w:p>
        </w:tc>
        <w:tc>
          <w:tcPr>
            <w:tcW w:w="2546"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 xml:space="preserve">Description for 'Apply Prepayment Top Up' </w:t>
            </w:r>
          </w:p>
        </w:tc>
        <w:tc>
          <w:tcPr>
            <w:tcW w:w="4962"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The description for 'Apply Prepayment Top Up' (in the embedded use cases) only mentions an ESME, yet it is referring to both CS01a and CS01b use cases and so should make reference to both ESME/GSME.</w:t>
            </w:r>
          </w:p>
        </w:tc>
      </w:tr>
    </w:tbl>
    <w:p w:rsidR="000C349E" w:rsidRDefault="00096FB1" w:rsidP="000C349E">
      <w:pPr>
        <w:rPr>
          <w:rFonts w:eastAsia="Times New Roman" w:cs="Arial"/>
          <w:color w:val="000000"/>
          <w:szCs w:val="24"/>
          <w:lang w:eastAsia="en-GB"/>
        </w:rPr>
      </w:pPr>
      <w:r w:rsidRPr="00B468DD">
        <w:rPr>
          <w:rFonts w:eastAsia="Times New Roman" w:cs="Arial"/>
          <w:color w:val="000000"/>
          <w:szCs w:val="24"/>
          <w:lang w:eastAsia="en-GB"/>
        </w:rPr>
        <w:t xml:space="preserve">In GBCS Section </w:t>
      </w:r>
      <w:r w:rsidR="000C349E" w:rsidRPr="00B468DD">
        <w:rPr>
          <w:rFonts w:eastAsia="Times New Roman" w:cs="Arial"/>
          <w:color w:val="000000"/>
          <w:szCs w:val="24"/>
          <w:lang w:eastAsia="en-GB"/>
        </w:rPr>
        <w:t xml:space="preserve">20 Mapping Table, in the User Case reference tab, </w:t>
      </w:r>
      <w:r w:rsidR="00562BA4" w:rsidRPr="00B468DD">
        <w:rPr>
          <w:rFonts w:eastAsia="Times New Roman" w:cs="Arial"/>
          <w:color w:val="000000"/>
          <w:szCs w:val="24"/>
          <w:lang w:eastAsia="en-GB"/>
        </w:rPr>
        <w:t xml:space="preserve">amend </w:t>
      </w:r>
      <w:r w:rsidR="000C349E" w:rsidRPr="00B468DD">
        <w:rPr>
          <w:rFonts w:eastAsia="Times New Roman" w:cs="Arial"/>
          <w:color w:val="000000"/>
          <w:szCs w:val="24"/>
          <w:lang w:eastAsia="en-GB"/>
        </w:rPr>
        <w:t>the contents of cell AE</w:t>
      </w:r>
      <w:r w:rsidR="001C3C34">
        <w:rPr>
          <w:rFonts w:eastAsia="Times New Roman" w:cs="Arial"/>
          <w:color w:val="000000"/>
          <w:szCs w:val="24"/>
          <w:lang w:eastAsia="en-GB"/>
        </w:rPr>
        <w:t>9</w:t>
      </w:r>
      <w:r w:rsidR="000C349E" w:rsidRPr="00B468DD">
        <w:rPr>
          <w:rFonts w:eastAsia="Times New Roman" w:cs="Arial"/>
          <w:color w:val="000000"/>
          <w:szCs w:val="24"/>
          <w:lang w:eastAsia="en-GB"/>
        </w:rPr>
        <w:t xml:space="preserve"> </w:t>
      </w:r>
      <w:r w:rsidR="00562BA4" w:rsidRPr="00B468DD">
        <w:rPr>
          <w:rFonts w:eastAsia="Times New Roman" w:cs="Arial"/>
          <w:color w:val="000000"/>
          <w:szCs w:val="24"/>
          <w:lang w:eastAsia="en-GB"/>
        </w:rPr>
        <w:t>as follows</w:t>
      </w:r>
      <w:r w:rsidR="000C349E" w:rsidRPr="00B468DD">
        <w:rPr>
          <w:rFonts w:eastAsia="Times New Roman" w:cs="Arial"/>
          <w:color w:val="000000"/>
          <w:szCs w:val="24"/>
          <w:lang w:eastAsia="en-GB"/>
        </w:rPr>
        <w:t>:</w:t>
      </w:r>
    </w:p>
    <w:p w:rsidR="00BA3DF0" w:rsidRPr="00B468DD" w:rsidRDefault="00BA3DF0" w:rsidP="00BA3DF0">
      <w:pPr>
        <w:ind w:left="284"/>
        <w:rPr>
          <w:rFonts w:eastAsia="Times New Roman" w:cs="Arial"/>
          <w:color w:val="000000"/>
          <w:szCs w:val="24"/>
          <w:lang w:eastAsia="en-GB"/>
        </w:rPr>
      </w:pPr>
      <w:r>
        <w:rPr>
          <w:rFonts w:eastAsia="Times New Roman" w:cs="Arial"/>
          <w:color w:val="000000"/>
          <w:szCs w:val="24"/>
          <w:lang w:eastAsia="en-GB"/>
        </w:rPr>
        <w:t>‘</w:t>
      </w:r>
      <w:r w:rsidRPr="00BA3DF0">
        <w:rPr>
          <w:rFonts w:eastAsia="Times New Roman" w:cs="Arial"/>
          <w:color w:val="000000"/>
          <w:szCs w:val="24"/>
          <w:lang w:eastAsia="en-GB"/>
        </w:rPr>
        <w:t xml:space="preserve">This Use Case enables a </w:t>
      </w:r>
      <w:proofErr w:type="spellStart"/>
      <w:r w:rsidRPr="00BA3DF0">
        <w:rPr>
          <w:rFonts w:eastAsia="Times New Roman" w:cs="Arial"/>
          <w:color w:val="000000"/>
          <w:szCs w:val="24"/>
          <w:lang w:eastAsia="en-GB"/>
        </w:rPr>
        <w:t>UTRN</w:t>
      </w:r>
      <w:proofErr w:type="spellEnd"/>
      <w:r w:rsidRPr="00BA3DF0">
        <w:rPr>
          <w:rFonts w:eastAsia="Times New Roman" w:cs="Arial"/>
          <w:color w:val="000000"/>
          <w:szCs w:val="24"/>
          <w:lang w:eastAsia="en-GB"/>
        </w:rPr>
        <w:t xml:space="preserve"> to be applied to </w:t>
      </w:r>
      <w:del w:id="1" w:author="Author">
        <w:r w:rsidR="002A586A" w:rsidDel="002A586A">
          <w:rPr>
            <w:rFonts w:eastAsia="Times New Roman" w:cs="Arial"/>
            <w:color w:val="000000"/>
            <w:szCs w:val="24"/>
            <w:lang w:eastAsia="en-GB"/>
          </w:rPr>
          <w:delText>an ESME</w:delText>
        </w:r>
      </w:del>
      <w:ins w:id="2" w:author="Author">
        <w:r w:rsidR="002A586A">
          <w:rPr>
            <w:rFonts w:eastAsia="Times New Roman" w:cs="Arial"/>
            <w:color w:val="000000"/>
            <w:szCs w:val="24"/>
            <w:lang w:eastAsia="en-GB"/>
          </w:rPr>
          <w:t>a meter</w:t>
        </w:r>
      </w:ins>
      <w:r>
        <w:rPr>
          <w:rFonts w:eastAsia="Times New Roman" w:cs="Arial"/>
          <w:color w:val="000000"/>
          <w:szCs w:val="24"/>
          <w:lang w:eastAsia="en-GB"/>
        </w:rPr>
        <w:t xml:space="preserve"> </w:t>
      </w:r>
      <w:r w:rsidRPr="00BA3DF0">
        <w:rPr>
          <w:rFonts w:eastAsia="Times New Roman" w:cs="Arial"/>
          <w:color w:val="000000"/>
          <w:szCs w:val="24"/>
          <w:lang w:eastAsia="en-GB"/>
        </w:rPr>
        <w:t>to top up the meter balance. See also section 14.</w:t>
      </w:r>
    </w:p>
    <w:p w:rsidR="000C349E" w:rsidRPr="00B468DD" w:rsidRDefault="000C349E" w:rsidP="000C349E">
      <w:pPr>
        <w:rPr>
          <w:rFonts w:eastAsia="Times New Roman" w:cs="Arial"/>
          <w:color w:val="000000"/>
          <w:szCs w:val="24"/>
          <w:lang w:eastAsia="en-GB"/>
        </w:rPr>
      </w:pPr>
      <w:r w:rsidRPr="00B468DD">
        <w:rPr>
          <w:rFonts w:eastAsia="Times New Roman" w:cs="Arial"/>
          <w:color w:val="000000"/>
          <w:szCs w:val="24"/>
          <w:lang w:eastAsia="en-GB"/>
        </w:rPr>
        <w:t>A version of Table 20 with the above change marked in green highlight is included in the embedded document below.  Th</w:t>
      </w:r>
      <w:r w:rsidR="003477B7" w:rsidRPr="00B468DD">
        <w:rPr>
          <w:rFonts w:eastAsia="Times New Roman" w:cs="Arial"/>
          <w:color w:val="000000"/>
          <w:szCs w:val="24"/>
          <w:lang w:eastAsia="en-GB"/>
        </w:rPr>
        <w:t>e</w:t>
      </w:r>
      <w:r w:rsidRPr="00B468DD">
        <w:rPr>
          <w:rFonts w:eastAsia="Times New Roman" w:cs="Arial"/>
          <w:color w:val="000000"/>
          <w:szCs w:val="24"/>
          <w:lang w:eastAsia="en-GB"/>
        </w:rPr>
        <w:t xml:space="preserve"> result</w:t>
      </w:r>
      <w:r w:rsidR="003477B7" w:rsidRPr="00B468DD">
        <w:rPr>
          <w:rFonts w:eastAsia="Times New Roman" w:cs="Arial"/>
          <w:color w:val="000000"/>
          <w:szCs w:val="24"/>
          <w:lang w:eastAsia="en-GB"/>
        </w:rPr>
        <w:t>ant</w:t>
      </w:r>
      <w:r w:rsidRPr="00B468DD">
        <w:rPr>
          <w:rFonts w:eastAsia="Times New Roman" w:cs="Arial"/>
          <w:color w:val="000000"/>
          <w:szCs w:val="24"/>
          <w:lang w:eastAsia="en-GB"/>
        </w:rPr>
        <w:t xml:space="preserve"> </w:t>
      </w:r>
      <w:r w:rsidR="003477B7" w:rsidRPr="00B468DD">
        <w:rPr>
          <w:rFonts w:eastAsia="Times New Roman" w:cs="Arial"/>
          <w:color w:val="000000"/>
          <w:szCs w:val="24"/>
          <w:lang w:eastAsia="en-GB"/>
        </w:rPr>
        <w:t xml:space="preserve">updated </w:t>
      </w:r>
      <w:r w:rsidRPr="00B468DD">
        <w:rPr>
          <w:rFonts w:eastAsia="Times New Roman" w:cs="Arial"/>
          <w:color w:val="000000"/>
          <w:szCs w:val="24"/>
          <w:lang w:eastAsia="en-GB"/>
        </w:rPr>
        <w:t>Use Case</w:t>
      </w:r>
      <w:r w:rsidR="003477B7" w:rsidRPr="00B468DD">
        <w:rPr>
          <w:rFonts w:eastAsia="Times New Roman" w:cs="Arial"/>
          <w:color w:val="000000"/>
          <w:szCs w:val="24"/>
          <w:lang w:eastAsia="en-GB"/>
        </w:rPr>
        <w:t xml:space="preserve">s for CS01a and CS01b are also embedded below. </w:t>
      </w:r>
    </w:p>
    <w:p w:rsidR="00B962DB" w:rsidRDefault="00B962DB" w:rsidP="00096FB1">
      <w:pPr>
        <w:rPr>
          <w:sz w:val="24"/>
          <w:szCs w:val="24"/>
        </w:rPr>
      </w:pPr>
    </w:p>
    <w:p w:rsidR="00B468DD" w:rsidRDefault="00B468DD" w:rsidP="00096FB1">
      <w:pPr>
        <w:rPr>
          <w:sz w:val="24"/>
          <w:szCs w:val="24"/>
        </w:rPr>
      </w:pPr>
    </w:p>
    <w:p w:rsidR="00B962DB" w:rsidRDefault="00B962DB" w:rsidP="00096FB1">
      <w:pPr>
        <w:rPr>
          <w:sz w:val="24"/>
          <w:szCs w:val="24"/>
        </w:rPr>
      </w:pPr>
    </w:p>
    <w:p w:rsidR="00B962DB" w:rsidRDefault="00B962DB" w:rsidP="00096FB1">
      <w:pPr>
        <w:rPr>
          <w:sz w:val="24"/>
          <w:szCs w:val="24"/>
        </w:rPr>
      </w:pPr>
    </w:p>
    <w:p w:rsidR="00B962DB" w:rsidRDefault="00B962DB" w:rsidP="00096FB1">
      <w:pPr>
        <w:rPr>
          <w:sz w:val="24"/>
          <w:szCs w:val="24"/>
        </w:rPr>
      </w:pPr>
    </w:p>
    <w:p w:rsidR="00096FB1" w:rsidRPr="001877C5" w:rsidRDefault="00EA42B4" w:rsidP="001877C5">
      <w:pPr>
        <w:pStyle w:val="ListParagraph"/>
        <w:numPr>
          <w:ilvl w:val="0"/>
          <w:numId w:val="19"/>
        </w:numPr>
        <w:rPr>
          <w:sz w:val="24"/>
          <w:szCs w:val="24"/>
        </w:rPr>
      </w:pPr>
      <w:r>
        <w:rPr>
          <w:sz w:val="24"/>
          <w:szCs w:val="24"/>
        </w:rPr>
        <w:lastRenderedPageBreak/>
        <w:t xml:space="preserve">Issue </w:t>
      </w:r>
      <w:r w:rsidR="00B05C75">
        <w:rPr>
          <w:sz w:val="24"/>
          <w:szCs w:val="24"/>
        </w:rPr>
        <w:t>9</w:t>
      </w:r>
    </w:p>
    <w:tbl>
      <w:tblPr>
        <w:tblW w:w="9503" w:type="dxa"/>
        <w:tblInd w:w="103" w:type="dxa"/>
        <w:tblLook w:val="04A0" w:firstRow="1" w:lastRow="0" w:firstColumn="1" w:lastColumn="0" w:noHBand="0" w:noVBand="1"/>
      </w:tblPr>
      <w:tblGrid>
        <w:gridCol w:w="328"/>
        <w:gridCol w:w="783"/>
        <w:gridCol w:w="773"/>
        <w:gridCol w:w="2657"/>
        <w:gridCol w:w="4962"/>
      </w:tblGrid>
      <w:tr w:rsidR="00652A71" w:rsidRPr="00096FB1" w:rsidTr="00652A71">
        <w:trPr>
          <w:trHeight w:val="1914"/>
        </w:trPr>
        <w:tc>
          <w:tcPr>
            <w:tcW w:w="328" w:type="dxa"/>
            <w:tcBorders>
              <w:top w:val="single" w:sz="4" w:space="0" w:color="auto"/>
              <w:left w:val="single" w:sz="4" w:space="0" w:color="auto"/>
              <w:bottom w:val="single" w:sz="4" w:space="0" w:color="auto"/>
              <w:right w:val="single" w:sz="4" w:space="0" w:color="auto"/>
            </w:tcBorders>
            <w:shd w:val="clear" w:color="auto" w:fill="auto"/>
            <w:noWrap/>
            <w:hideMark/>
          </w:tcPr>
          <w:p w:rsidR="00096FB1" w:rsidRPr="00096FB1" w:rsidRDefault="00096FB1" w:rsidP="00096FB1">
            <w:pPr>
              <w:spacing w:before="0" w:after="0"/>
              <w:jc w:val="right"/>
              <w:rPr>
                <w:rFonts w:eastAsia="Times New Roman" w:cs="Arial"/>
                <w:color w:val="000000"/>
                <w:sz w:val="20"/>
                <w:szCs w:val="20"/>
                <w:lang w:eastAsia="en-GB"/>
              </w:rPr>
            </w:pPr>
            <w:r w:rsidRPr="00096FB1">
              <w:rPr>
                <w:rFonts w:eastAsia="Times New Roman" w:cs="Arial"/>
                <w:color w:val="000000"/>
                <w:sz w:val="20"/>
                <w:szCs w:val="20"/>
                <w:lang w:eastAsia="en-GB"/>
              </w:rPr>
              <w:t>9</w:t>
            </w:r>
          </w:p>
        </w:tc>
        <w:tc>
          <w:tcPr>
            <w:tcW w:w="783" w:type="dxa"/>
            <w:tcBorders>
              <w:top w:val="single" w:sz="4" w:space="0" w:color="auto"/>
              <w:left w:val="nil"/>
              <w:bottom w:val="single" w:sz="4" w:space="0" w:color="auto"/>
              <w:right w:val="single" w:sz="4" w:space="0" w:color="auto"/>
            </w:tcBorders>
            <w:shd w:val="clear" w:color="auto" w:fill="auto"/>
            <w:noWrap/>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GBCS</w:t>
            </w:r>
          </w:p>
        </w:tc>
        <w:tc>
          <w:tcPr>
            <w:tcW w:w="773" w:type="dxa"/>
            <w:tcBorders>
              <w:top w:val="single" w:sz="4" w:space="0" w:color="auto"/>
              <w:left w:val="nil"/>
              <w:bottom w:val="single" w:sz="4" w:space="0" w:color="auto"/>
              <w:right w:val="single" w:sz="4" w:space="0" w:color="auto"/>
            </w:tcBorders>
            <w:shd w:val="clear" w:color="auto" w:fill="auto"/>
            <w:noWrap/>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11.4.2</w:t>
            </w:r>
          </w:p>
        </w:tc>
        <w:tc>
          <w:tcPr>
            <w:tcW w:w="2657"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Cryptographic protection on alert</w:t>
            </w:r>
          </w:p>
        </w:tc>
        <w:tc>
          <w:tcPr>
            <w:tcW w:w="4962" w:type="dxa"/>
            <w:tcBorders>
              <w:top w:val="single" w:sz="4" w:space="0" w:color="auto"/>
              <w:left w:val="nil"/>
              <w:bottom w:val="single" w:sz="4" w:space="0" w:color="auto"/>
              <w:right w:val="single" w:sz="4" w:space="0" w:color="auto"/>
            </w:tcBorders>
            <w:shd w:val="clear" w:color="auto" w:fill="auto"/>
            <w:hideMark/>
          </w:tcPr>
          <w:p w:rsidR="00096FB1" w:rsidRPr="00096FB1" w:rsidRDefault="00096FB1" w:rsidP="00096FB1">
            <w:pPr>
              <w:spacing w:before="0" w:after="0"/>
              <w:rPr>
                <w:rFonts w:eastAsia="Times New Roman" w:cs="Arial"/>
                <w:color w:val="000000"/>
                <w:sz w:val="20"/>
                <w:szCs w:val="20"/>
                <w:lang w:eastAsia="en-GB"/>
              </w:rPr>
            </w:pPr>
            <w:r w:rsidRPr="00096FB1">
              <w:rPr>
                <w:rFonts w:eastAsia="Times New Roman" w:cs="Arial"/>
                <w:color w:val="000000"/>
                <w:sz w:val="20"/>
                <w:szCs w:val="20"/>
                <w:lang w:eastAsia="en-GB"/>
              </w:rPr>
              <w:t xml:space="preserve">These lines of GBCS state that 'the Supplier may verify the cryptographic protection as specified in Section 6.8.3'. Section 6.8.3 is Alert Cryptographic Protection for Message Category SME.A.NC (i.e. a MAC). Section 16.2 states that for both Message Codes 0x8F1C and 0x8F72 (the Alerts indicating either failed or successful verification of Firmware) are however of Message Category </w:t>
            </w:r>
            <w:proofErr w:type="spellStart"/>
            <w:r w:rsidRPr="00096FB1">
              <w:rPr>
                <w:rFonts w:eastAsia="Times New Roman" w:cs="Arial"/>
                <w:color w:val="000000"/>
                <w:sz w:val="20"/>
                <w:szCs w:val="20"/>
                <w:lang w:eastAsia="en-GB"/>
              </w:rPr>
              <w:t>SME.A.C</w:t>
            </w:r>
            <w:proofErr w:type="spellEnd"/>
            <w:r w:rsidRPr="00096FB1">
              <w:rPr>
                <w:rFonts w:eastAsia="Times New Roman" w:cs="Arial"/>
                <w:color w:val="000000"/>
                <w:sz w:val="20"/>
                <w:szCs w:val="20"/>
                <w:lang w:eastAsia="en-GB"/>
              </w:rPr>
              <w:t xml:space="preserve">, and would therefore be Cryptographically Protected by an </w:t>
            </w:r>
            <w:proofErr w:type="spellStart"/>
            <w:r w:rsidRPr="00096FB1">
              <w:rPr>
                <w:rFonts w:eastAsia="Times New Roman" w:cs="Arial"/>
                <w:color w:val="000000"/>
                <w:sz w:val="20"/>
                <w:szCs w:val="20"/>
                <w:lang w:eastAsia="en-GB"/>
              </w:rPr>
              <w:t>SMD</w:t>
            </w:r>
            <w:proofErr w:type="spellEnd"/>
            <w:r w:rsidRPr="00096FB1">
              <w:rPr>
                <w:rFonts w:eastAsia="Times New Roman" w:cs="Arial"/>
                <w:color w:val="000000"/>
                <w:sz w:val="20"/>
                <w:szCs w:val="20"/>
                <w:lang w:eastAsia="en-GB"/>
              </w:rPr>
              <w:t xml:space="preserve"> Signature. The assumption here is that the cross referencing is incorrect, section 6.7.3 should be referenced.</w:t>
            </w:r>
          </w:p>
        </w:tc>
      </w:tr>
    </w:tbl>
    <w:p w:rsidR="00652A71" w:rsidRDefault="00652A71" w:rsidP="00652A71">
      <w:pPr>
        <w:rPr>
          <w:sz w:val="24"/>
          <w:szCs w:val="24"/>
        </w:rPr>
      </w:pPr>
      <w:r>
        <w:rPr>
          <w:sz w:val="24"/>
          <w:szCs w:val="24"/>
        </w:rPr>
        <w:t>In GBCS Section 11.4.2,</w:t>
      </w:r>
      <w:r w:rsidR="00913D99">
        <w:rPr>
          <w:sz w:val="24"/>
          <w:szCs w:val="24"/>
        </w:rPr>
        <w:t xml:space="preserve"> i</w:t>
      </w:r>
      <w:r w:rsidR="00913D99" w:rsidRPr="00913D99">
        <w:rPr>
          <w:sz w:val="24"/>
          <w:szCs w:val="24"/>
        </w:rPr>
        <w:t>n the penultimate paragraph</w:t>
      </w:r>
      <w:r w:rsidR="00913D99">
        <w:rPr>
          <w:sz w:val="24"/>
          <w:szCs w:val="24"/>
        </w:rPr>
        <w:t>,</w:t>
      </w:r>
      <w:r w:rsidR="00913D99" w:rsidRPr="00913D99">
        <w:rPr>
          <w:sz w:val="24"/>
          <w:szCs w:val="24"/>
        </w:rPr>
        <w:t xml:space="preserve"> </w:t>
      </w:r>
      <w:r w:rsidR="00913D99">
        <w:rPr>
          <w:sz w:val="24"/>
          <w:szCs w:val="24"/>
        </w:rPr>
        <w:t xml:space="preserve">change </w:t>
      </w:r>
      <w:r w:rsidR="00913D99" w:rsidRPr="00913D99">
        <w:rPr>
          <w:sz w:val="24"/>
          <w:szCs w:val="24"/>
        </w:rPr>
        <w:t>the reference from 6.8.3 to 6.7.3</w:t>
      </w:r>
      <w:r>
        <w:rPr>
          <w:sz w:val="24"/>
          <w:szCs w:val="24"/>
        </w:rPr>
        <w:t xml:space="preserve"> </w:t>
      </w:r>
      <w:r w:rsidR="00913D99">
        <w:rPr>
          <w:sz w:val="24"/>
          <w:szCs w:val="24"/>
        </w:rPr>
        <w:t>as shown in the markup</w:t>
      </w:r>
    </w:p>
    <w:p w:rsidR="00096FB1" w:rsidRPr="00913D99" w:rsidRDefault="00913D99" w:rsidP="00096FB1">
      <w:pPr>
        <w:rPr>
          <w:i/>
          <w:sz w:val="24"/>
          <w:szCs w:val="24"/>
        </w:rPr>
      </w:pPr>
      <w:r w:rsidRPr="00913D99">
        <w:rPr>
          <w:i/>
          <w:sz w:val="24"/>
          <w:szCs w:val="24"/>
        </w:rPr>
        <w:t>&lt;</w:t>
      </w:r>
      <w:r w:rsidR="00B962DB">
        <w:rPr>
          <w:i/>
          <w:sz w:val="24"/>
          <w:szCs w:val="24"/>
        </w:rPr>
        <w:t>…</w:t>
      </w:r>
      <w:r w:rsidRPr="00913D99">
        <w:rPr>
          <w:i/>
          <w:sz w:val="24"/>
          <w:szCs w:val="24"/>
        </w:rPr>
        <w:t>run on from existing text</w:t>
      </w:r>
      <w:r w:rsidR="00B962DB">
        <w:rPr>
          <w:i/>
          <w:sz w:val="24"/>
          <w:szCs w:val="24"/>
        </w:rPr>
        <w:t>&gt;</w:t>
      </w:r>
    </w:p>
    <w:p w:rsidR="00913D99" w:rsidRDefault="00913D99" w:rsidP="00096FB1">
      <w:pPr>
        <w:rPr>
          <w:sz w:val="24"/>
          <w:szCs w:val="24"/>
        </w:rPr>
      </w:pPr>
      <w:r>
        <w:rPr>
          <w:noProof/>
          <w:lang w:eastAsia="en-GB"/>
        </w:rPr>
        <w:drawing>
          <wp:inline distT="0" distB="0" distL="0" distR="0" wp14:anchorId="0FBDA302" wp14:editId="4B6258FC">
            <wp:extent cx="5760720" cy="40435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60720" cy="404358"/>
                    </a:xfrm>
                    <a:prstGeom prst="rect">
                      <a:avLst/>
                    </a:prstGeom>
                  </pic:spPr>
                </pic:pic>
              </a:graphicData>
            </a:graphic>
          </wp:inline>
        </w:drawing>
      </w:r>
    </w:p>
    <w:p w:rsidR="00913D99" w:rsidRPr="00913D99" w:rsidRDefault="00B962DB" w:rsidP="00096FB1">
      <w:pPr>
        <w:rPr>
          <w:i/>
          <w:sz w:val="24"/>
          <w:szCs w:val="24"/>
        </w:rPr>
      </w:pPr>
      <w:r>
        <w:rPr>
          <w:i/>
          <w:sz w:val="24"/>
          <w:szCs w:val="24"/>
        </w:rPr>
        <w:t>&lt;</w:t>
      </w:r>
      <w:proofErr w:type="gramStart"/>
      <w:r w:rsidR="00913D99" w:rsidRPr="00913D99">
        <w:rPr>
          <w:i/>
          <w:sz w:val="24"/>
          <w:szCs w:val="24"/>
        </w:rPr>
        <w:t>run</w:t>
      </w:r>
      <w:proofErr w:type="gramEnd"/>
      <w:r w:rsidR="00913D99" w:rsidRPr="00913D99">
        <w:rPr>
          <w:i/>
          <w:sz w:val="24"/>
          <w:szCs w:val="24"/>
        </w:rPr>
        <w:t xml:space="preserve"> on as is</w:t>
      </w:r>
      <w:r>
        <w:rPr>
          <w:i/>
          <w:sz w:val="24"/>
          <w:szCs w:val="24"/>
        </w:rPr>
        <w:t>…</w:t>
      </w:r>
      <w:r w:rsidR="00913D99" w:rsidRPr="00913D99">
        <w:rPr>
          <w:i/>
          <w:sz w:val="24"/>
          <w:szCs w:val="24"/>
        </w:rPr>
        <w:t>&gt;</w:t>
      </w:r>
    </w:p>
    <w:p w:rsidR="00096FB1" w:rsidRDefault="00096FB1" w:rsidP="00096FB1">
      <w:pPr>
        <w:rPr>
          <w:sz w:val="24"/>
          <w:szCs w:val="24"/>
        </w:rPr>
      </w:pPr>
    </w:p>
    <w:tbl>
      <w:tblPr>
        <w:tblStyle w:val="TableGrid"/>
        <w:tblW w:w="0" w:type="auto"/>
        <w:tblCellMar>
          <w:top w:w="85" w:type="dxa"/>
          <w:bottom w:w="85" w:type="dxa"/>
        </w:tblCellMar>
        <w:tblLook w:val="04A0" w:firstRow="1" w:lastRow="0" w:firstColumn="1" w:lastColumn="0" w:noHBand="0" w:noVBand="1"/>
      </w:tblPr>
      <w:tblGrid>
        <w:gridCol w:w="3936"/>
        <w:gridCol w:w="5306"/>
      </w:tblGrid>
      <w:tr w:rsidR="001F4E42" w:rsidRPr="004970ED" w:rsidTr="008F1528">
        <w:tc>
          <w:tcPr>
            <w:tcW w:w="3936" w:type="dxa"/>
          </w:tcPr>
          <w:p w:rsidR="001F4E42" w:rsidRPr="004E19A4" w:rsidRDefault="00EA2483" w:rsidP="00EA2483">
            <w:pPr>
              <w:pStyle w:val="NoSpacing"/>
              <w:rPr>
                <w:b/>
              </w:rPr>
            </w:pPr>
            <w:r>
              <w:rPr>
                <w:b/>
              </w:rPr>
              <w:t xml:space="preserve">Proposed specification </w:t>
            </w:r>
            <w:r w:rsidRPr="004E19A4">
              <w:rPr>
                <w:b/>
              </w:rPr>
              <w:t>version for incorporation</w:t>
            </w:r>
          </w:p>
        </w:tc>
        <w:tc>
          <w:tcPr>
            <w:tcW w:w="5306" w:type="dxa"/>
          </w:tcPr>
          <w:p w:rsidR="001F4E42" w:rsidRPr="004970ED" w:rsidRDefault="00DC5296" w:rsidP="008F1528">
            <w:pPr>
              <w:pStyle w:val="NoSpacing"/>
            </w:pPr>
            <w:proofErr w:type="spellStart"/>
            <w:r>
              <w:t>TBA</w:t>
            </w:r>
            <w:proofErr w:type="spellEnd"/>
          </w:p>
        </w:tc>
      </w:tr>
      <w:tr w:rsidR="001F4E42" w:rsidRPr="004970ED" w:rsidTr="008F1528">
        <w:tc>
          <w:tcPr>
            <w:tcW w:w="3936" w:type="dxa"/>
          </w:tcPr>
          <w:p w:rsidR="001F4E42" w:rsidRPr="004E19A4" w:rsidRDefault="001F4E42" w:rsidP="008F1528">
            <w:pPr>
              <w:pStyle w:val="NoSpacing"/>
              <w:rPr>
                <w:b/>
              </w:rPr>
            </w:pPr>
            <w:r>
              <w:rPr>
                <w:b/>
              </w:rPr>
              <w:t>Impact on previous IRP</w:t>
            </w:r>
            <w:r w:rsidRPr="004E19A4">
              <w:rPr>
                <w:b/>
              </w:rPr>
              <w:t>s</w:t>
            </w:r>
          </w:p>
        </w:tc>
        <w:tc>
          <w:tcPr>
            <w:tcW w:w="5306" w:type="dxa"/>
          </w:tcPr>
          <w:p w:rsidR="001F4E42" w:rsidRPr="004970ED" w:rsidRDefault="001F4E42" w:rsidP="008F1528">
            <w:pPr>
              <w:pStyle w:val="NoSpacing"/>
            </w:pPr>
            <w:r>
              <w:t>None</w:t>
            </w:r>
          </w:p>
        </w:tc>
      </w:tr>
      <w:tr w:rsidR="001F4E42" w:rsidRPr="004970ED" w:rsidTr="008F1528">
        <w:tc>
          <w:tcPr>
            <w:tcW w:w="3936" w:type="dxa"/>
          </w:tcPr>
          <w:p w:rsidR="001F4E42" w:rsidRPr="004E19A4" w:rsidRDefault="001F4E42" w:rsidP="008F1528">
            <w:pPr>
              <w:pStyle w:val="NoSpacing"/>
              <w:rPr>
                <w:b/>
              </w:rPr>
            </w:pPr>
            <w:r w:rsidRPr="004E19A4">
              <w:rPr>
                <w:b/>
              </w:rPr>
              <w:t>Attachment(s)</w:t>
            </w:r>
          </w:p>
        </w:tc>
        <w:tc>
          <w:tcPr>
            <w:tcW w:w="5306" w:type="dxa"/>
          </w:tcPr>
          <w:p w:rsidR="00562BA4" w:rsidRPr="004970ED" w:rsidRDefault="00652A71" w:rsidP="001C3C34">
            <w:pPr>
              <w:pStyle w:val="NoSpacing"/>
            </w:pPr>
            <w: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9.6pt" o:ole="">
                  <v:imagedata r:id="rId16" o:title=""/>
                </v:shape>
                <o:OLEObject Type="Embed" ProgID="Excel.Sheet.12" ShapeID="_x0000_i1025" DrawAspect="Icon" ObjectID="_1582607861" r:id="rId17"/>
              </w:object>
            </w:r>
            <w:r w:rsidR="00BA3DF0">
              <w:t xml:space="preserve"> </w:t>
            </w:r>
            <w:r w:rsidR="001C3C34">
              <w:object w:dxaOrig="1551" w:dyaOrig="991">
                <v:shape id="_x0000_i1026" type="#_x0000_t75" style="width:77.45pt;height:49.6pt" o:ole="">
                  <v:imagedata r:id="rId18" o:title=""/>
                </v:shape>
                <o:OLEObject Type="Embed" ProgID="Excel.Sheet.12" ShapeID="_x0000_i1026" DrawAspect="Icon" ObjectID="_1582607862" r:id="rId19"/>
              </w:object>
            </w:r>
            <w:r w:rsidR="00332923">
              <w:object w:dxaOrig="1551" w:dyaOrig="991">
                <v:shape id="_x0000_i1027" type="#_x0000_t75" style="width:77.45pt;height:49.6pt" o:ole="">
                  <v:imagedata r:id="rId20" o:title=""/>
                </v:shape>
                <o:OLEObject Type="Embed" ProgID="Package" ShapeID="_x0000_i1027" DrawAspect="Icon" ObjectID="_1582607863" r:id="rId21"/>
              </w:object>
            </w:r>
          </w:p>
        </w:tc>
      </w:tr>
    </w:tbl>
    <w:p w:rsidR="00954AFF" w:rsidRPr="00B26657" w:rsidRDefault="00954AFF" w:rsidP="001F4E42"/>
    <w:sectPr w:rsidR="00954AFF" w:rsidRPr="00B26657" w:rsidSect="00420DC1">
      <w:headerReference w:type="even" r:id="rId22"/>
      <w:headerReference w:type="default" r:id="rId23"/>
      <w:footerReference w:type="even" r:id="rId24"/>
      <w:footerReference w:type="default" r:id="rId25"/>
      <w:headerReference w:type="first" r:id="rId26"/>
      <w:footerReference w:type="first" r:id="rId27"/>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54E" w:rsidRDefault="0091654E" w:rsidP="001A1E90">
      <w:pPr>
        <w:spacing w:after="0"/>
      </w:pPr>
      <w:r>
        <w:separator/>
      </w:r>
    </w:p>
  </w:endnote>
  <w:endnote w:type="continuationSeparator" w:id="0">
    <w:p w:rsidR="0091654E" w:rsidRDefault="0091654E" w:rsidP="001A1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24C" w:rsidRDefault="002542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28" w:rsidRDefault="008F1528">
    <w:pPr>
      <w:pStyle w:val="Footer"/>
    </w:pPr>
    <w:r>
      <w:tab/>
    </w:r>
    <w:r>
      <w:fldChar w:fldCharType="begin"/>
    </w:r>
    <w:r>
      <w:instrText xml:space="preserve"> PAGE   \* MERGEFORMAT </w:instrText>
    </w:r>
    <w:r>
      <w:fldChar w:fldCharType="separate"/>
    </w:r>
    <w:r w:rsidR="00DC5296">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24C" w:rsidRDefault="002542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54E" w:rsidRDefault="0091654E" w:rsidP="001A1E90">
      <w:pPr>
        <w:spacing w:after="0"/>
      </w:pPr>
      <w:r>
        <w:separator/>
      </w:r>
    </w:p>
  </w:footnote>
  <w:footnote w:type="continuationSeparator" w:id="0">
    <w:p w:rsidR="0091654E" w:rsidRDefault="0091654E" w:rsidP="001A1E90">
      <w:pPr>
        <w:spacing w:after="0"/>
      </w:pPr>
      <w:r>
        <w:continuationSeparator/>
      </w:r>
    </w:p>
  </w:footnote>
  <w:footnote w:id="1">
    <w:p w:rsidR="00D01DAA" w:rsidRDefault="00D01DAA">
      <w:pPr>
        <w:pStyle w:val="FootnoteText"/>
      </w:pPr>
      <w:r>
        <w:rPr>
          <w:rStyle w:val="FootnoteReference"/>
        </w:rPr>
        <w:footnoteRef/>
      </w:r>
      <w:r>
        <w:t xml:space="preserve"> Also, e</w:t>
      </w:r>
      <w:r w:rsidR="007345B7">
        <w:t xml:space="preserve">mbedded </w:t>
      </w:r>
      <w:r>
        <w:t xml:space="preserve">in </w:t>
      </w:r>
      <w:r w:rsidR="007345B7">
        <w:t>‘</w:t>
      </w:r>
      <w:r>
        <w:t>Attachment</w:t>
      </w:r>
      <w:r w:rsidR="007345B7">
        <w:t>’</w:t>
      </w:r>
      <w:r>
        <w:t xml:space="preserve"> section of this IRP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24C" w:rsidRDefault="002542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28" w:rsidRDefault="008F1528">
    <w:pPr>
      <w:pStyle w:val="Header"/>
    </w:pPr>
    <w:r>
      <w:rPr>
        <w:noProof/>
        <w:lang w:eastAsia="en-GB"/>
      </w:rPr>
      <w:drawing>
        <wp:inline distT="0" distB="0" distL="0" distR="0" wp14:anchorId="58BCFC8E" wp14:editId="6531A927">
          <wp:extent cx="1391479" cy="735724"/>
          <wp:effectExtent l="0" t="0" r="0" b="7620"/>
          <wp:docPr id="3" name="Picture 3" descr="Dept for Business, Energy and Industrial Strat_294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t for Business, Energy and Industrial Strat_294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5806" cy="738012"/>
                  </a:xfrm>
                  <a:prstGeom prst="rect">
                    <a:avLst/>
                  </a:prstGeom>
                  <a:noFill/>
                  <a:ln>
                    <a:noFill/>
                  </a:ln>
                </pic:spPr>
              </pic:pic>
            </a:graphicData>
          </a:graphic>
        </wp:inline>
      </w:drawing>
    </w:r>
  </w:p>
  <w:p w:rsidR="008F1528" w:rsidRDefault="008F15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24C" w:rsidRDefault="002542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3045A"/>
    <w:multiLevelType w:val="hybridMultilevel"/>
    <w:tmpl w:val="4A0873E6"/>
    <w:lvl w:ilvl="0" w:tplc="7BF4B6D8">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8E7185"/>
    <w:multiLevelType w:val="multilevel"/>
    <w:tmpl w:val="A0708D24"/>
    <w:lvl w:ilvl="0">
      <w:start w:val="1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4699"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0BB72476"/>
    <w:multiLevelType w:val="hybridMultilevel"/>
    <w:tmpl w:val="FCE6971A"/>
    <w:lvl w:ilvl="0" w:tplc="528647BA">
      <w:start w:val="1"/>
      <w:numFmt w:val="bullet"/>
      <w:pStyle w:val="Listssb"/>
      <w:lvlText w:val=""/>
      <w:lvlJc w:val="left"/>
      <w:pPr>
        <w:ind w:left="2421" w:hanging="360"/>
      </w:pPr>
      <w:rPr>
        <w:rFonts w:ascii="Wingdings" w:hAnsi="Wingdings"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
    <w:nsid w:val="0BC820B1"/>
    <w:multiLevelType w:val="hybridMultilevel"/>
    <w:tmpl w:val="CE3A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B841D5"/>
    <w:multiLevelType w:val="singleLevel"/>
    <w:tmpl w:val="F0FED906"/>
    <w:lvl w:ilvl="0">
      <w:start w:val="1"/>
      <w:numFmt w:val="decimal"/>
      <w:pStyle w:val="Reference"/>
      <w:lvlText w:val="[R%1]"/>
      <w:lvlJc w:val="left"/>
      <w:pPr>
        <w:tabs>
          <w:tab w:val="num" w:pos="720"/>
        </w:tabs>
        <w:ind w:left="720" w:hanging="720"/>
      </w:pPr>
    </w:lvl>
  </w:abstractNum>
  <w:abstractNum w:abstractNumId="5">
    <w:nsid w:val="20CC75C2"/>
    <w:multiLevelType w:val="hybridMultilevel"/>
    <w:tmpl w:val="AA4A5DE6"/>
    <w:lvl w:ilvl="0" w:tplc="AF62F038">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8C2C8A"/>
    <w:multiLevelType w:val="hybridMultilevel"/>
    <w:tmpl w:val="FD44A5A8"/>
    <w:lvl w:ilvl="0" w:tplc="FC6C52EE">
      <w:start w:val="19"/>
      <w:numFmt w:val="lowerRoman"/>
      <w:pStyle w:val="smetsxref"/>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nsid w:val="2EFD646E"/>
    <w:multiLevelType w:val="hybridMultilevel"/>
    <w:tmpl w:val="98D8F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8C09A9"/>
    <w:multiLevelType w:val="hybridMultilevel"/>
    <w:tmpl w:val="1CF4331C"/>
    <w:lvl w:ilvl="0" w:tplc="08C4B9F2">
      <w:start w:val="1"/>
      <w:numFmt w:val="lowerRoman"/>
      <w:pStyle w:val="rombull"/>
      <w:lvlText w:val="%1."/>
      <w:lvlJc w:val="right"/>
      <w:pPr>
        <w:ind w:left="786"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8F018EE"/>
    <w:multiLevelType w:val="hybridMultilevel"/>
    <w:tmpl w:val="3A9CE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B377067"/>
    <w:multiLevelType w:val="hybridMultilevel"/>
    <w:tmpl w:val="CC045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F711D8D"/>
    <w:multiLevelType w:val="hybridMultilevel"/>
    <w:tmpl w:val="BD76E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51F6B3A"/>
    <w:multiLevelType w:val="multilevel"/>
    <w:tmpl w:val="0ABC4FE8"/>
    <w:name w:val="ded29222323232"/>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nsid w:val="49F32796"/>
    <w:multiLevelType w:val="hybridMultilevel"/>
    <w:tmpl w:val="AB926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4F4A0B42"/>
    <w:multiLevelType w:val="hybridMultilevel"/>
    <w:tmpl w:val="94A2B3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69ED6976"/>
    <w:multiLevelType w:val="hybridMultilevel"/>
    <w:tmpl w:val="168C3A12"/>
    <w:lvl w:ilvl="0" w:tplc="7BF4B6D8">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972DE6"/>
    <w:multiLevelType w:val="hybridMultilevel"/>
    <w:tmpl w:val="3D401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73277760"/>
    <w:multiLevelType w:val="hybridMultilevel"/>
    <w:tmpl w:val="4FFCE91E"/>
    <w:lvl w:ilvl="0" w:tplc="0FCED62E">
      <w:start w:val="1"/>
      <w:numFmt w:val="decimal"/>
      <w:pStyle w:val="Numbullet"/>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78AD4960"/>
    <w:multiLevelType w:val="hybridMultilevel"/>
    <w:tmpl w:val="036A5680"/>
    <w:lvl w:ilvl="0" w:tplc="DA50B056">
      <w:start w:val="1"/>
      <w:numFmt w:val="bullet"/>
      <w:pStyle w:val="Table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19"/>
  </w:num>
  <w:num w:numId="5">
    <w:abstractNumId w:val="18"/>
  </w:num>
  <w:num w:numId="6">
    <w:abstractNumId w:val="4"/>
  </w:num>
  <w:num w:numId="7">
    <w:abstractNumId w:val="7"/>
  </w:num>
  <w:num w:numId="8">
    <w:abstractNumId w:val="6"/>
  </w:num>
  <w:num w:numId="9">
    <w:abstractNumId w:val="9"/>
  </w:num>
  <w:num w:numId="10">
    <w:abstractNumId w:val="3"/>
  </w:num>
  <w:num w:numId="11">
    <w:abstractNumId w:val="16"/>
  </w:num>
  <w:num w:numId="12">
    <w:abstractNumId w:val="11"/>
  </w:num>
  <w:num w:numId="13">
    <w:abstractNumId w:val="0"/>
  </w:num>
  <w:num w:numId="14">
    <w:abstractNumId w:val="10"/>
  </w:num>
  <w:num w:numId="15">
    <w:abstractNumId w:val="17"/>
  </w:num>
  <w:num w:numId="16">
    <w:abstractNumId w:val="12"/>
  </w:num>
  <w:num w:numId="17">
    <w:abstractNumId w:val="14"/>
  </w:num>
  <w:num w:numId="18">
    <w:abstractNumId w:val="8"/>
  </w:num>
  <w:num w:numId="1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90"/>
    <w:rsid w:val="00001010"/>
    <w:rsid w:val="000017A7"/>
    <w:rsid w:val="0000361A"/>
    <w:rsid w:val="000047FD"/>
    <w:rsid w:val="000067E6"/>
    <w:rsid w:val="00006B2F"/>
    <w:rsid w:val="00007434"/>
    <w:rsid w:val="000077CE"/>
    <w:rsid w:val="000120EE"/>
    <w:rsid w:val="00012347"/>
    <w:rsid w:val="00013559"/>
    <w:rsid w:val="00014F30"/>
    <w:rsid w:val="000168CF"/>
    <w:rsid w:val="0001751F"/>
    <w:rsid w:val="0002647E"/>
    <w:rsid w:val="00027CC0"/>
    <w:rsid w:val="00031669"/>
    <w:rsid w:val="00031A82"/>
    <w:rsid w:val="00032492"/>
    <w:rsid w:val="00032565"/>
    <w:rsid w:val="0003319A"/>
    <w:rsid w:val="00033B44"/>
    <w:rsid w:val="00035739"/>
    <w:rsid w:val="00036C29"/>
    <w:rsid w:val="000371AF"/>
    <w:rsid w:val="00037F6E"/>
    <w:rsid w:val="00043A9A"/>
    <w:rsid w:val="00047C0C"/>
    <w:rsid w:val="00054C4E"/>
    <w:rsid w:val="0005545C"/>
    <w:rsid w:val="0006101E"/>
    <w:rsid w:val="00062EE1"/>
    <w:rsid w:val="000634E5"/>
    <w:rsid w:val="000640CF"/>
    <w:rsid w:val="000677D1"/>
    <w:rsid w:val="0006799B"/>
    <w:rsid w:val="00072361"/>
    <w:rsid w:val="0007347A"/>
    <w:rsid w:val="000737E1"/>
    <w:rsid w:val="00073ED6"/>
    <w:rsid w:val="000757CF"/>
    <w:rsid w:val="000824BD"/>
    <w:rsid w:val="00084705"/>
    <w:rsid w:val="00087FA1"/>
    <w:rsid w:val="00092433"/>
    <w:rsid w:val="00096067"/>
    <w:rsid w:val="00096FB1"/>
    <w:rsid w:val="000A0613"/>
    <w:rsid w:val="000A0E62"/>
    <w:rsid w:val="000A13EB"/>
    <w:rsid w:val="000A384E"/>
    <w:rsid w:val="000A3E80"/>
    <w:rsid w:val="000A4474"/>
    <w:rsid w:val="000A6094"/>
    <w:rsid w:val="000B1D16"/>
    <w:rsid w:val="000B2562"/>
    <w:rsid w:val="000B2ECF"/>
    <w:rsid w:val="000C22F3"/>
    <w:rsid w:val="000C349E"/>
    <w:rsid w:val="000C4612"/>
    <w:rsid w:val="000E04EA"/>
    <w:rsid w:val="000E246F"/>
    <w:rsid w:val="000E2B87"/>
    <w:rsid w:val="000E4A27"/>
    <w:rsid w:val="000E4A89"/>
    <w:rsid w:val="000F0E5D"/>
    <w:rsid w:val="000F284C"/>
    <w:rsid w:val="000F6CAC"/>
    <w:rsid w:val="00101F68"/>
    <w:rsid w:val="00106047"/>
    <w:rsid w:val="001066FD"/>
    <w:rsid w:val="00107E1E"/>
    <w:rsid w:val="0011009F"/>
    <w:rsid w:val="00114E3E"/>
    <w:rsid w:val="00115A2D"/>
    <w:rsid w:val="00120476"/>
    <w:rsid w:val="00120AF1"/>
    <w:rsid w:val="001232C0"/>
    <w:rsid w:val="00130043"/>
    <w:rsid w:val="00134C1E"/>
    <w:rsid w:val="00135BCF"/>
    <w:rsid w:val="00135EB3"/>
    <w:rsid w:val="00136ECE"/>
    <w:rsid w:val="0014040A"/>
    <w:rsid w:val="001404CE"/>
    <w:rsid w:val="001407D2"/>
    <w:rsid w:val="0014092F"/>
    <w:rsid w:val="001443B9"/>
    <w:rsid w:val="00153953"/>
    <w:rsid w:val="001550E8"/>
    <w:rsid w:val="001550EA"/>
    <w:rsid w:val="00156697"/>
    <w:rsid w:val="00160592"/>
    <w:rsid w:val="0016310A"/>
    <w:rsid w:val="00166E24"/>
    <w:rsid w:val="0017101B"/>
    <w:rsid w:val="00172A32"/>
    <w:rsid w:val="0017690B"/>
    <w:rsid w:val="00186A9F"/>
    <w:rsid w:val="001877C5"/>
    <w:rsid w:val="001927A6"/>
    <w:rsid w:val="00194998"/>
    <w:rsid w:val="00196878"/>
    <w:rsid w:val="001978DB"/>
    <w:rsid w:val="001A1990"/>
    <w:rsid w:val="001A1E90"/>
    <w:rsid w:val="001A5AA5"/>
    <w:rsid w:val="001A6CB5"/>
    <w:rsid w:val="001A7070"/>
    <w:rsid w:val="001B1CB9"/>
    <w:rsid w:val="001B2A22"/>
    <w:rsid w:val="001B2D3F"/>
    <w:rsid w:val="001B63E3"/>
    <w:rsid w:val="001C2F08"/>
    <w:rsid w:val="001C3C34"/>
    <w:rsid w:val="001D2937"/>
    <w:rsid w:val="001E7F84"/>
    <w:rsid w:val="001F10BC"/>
    <w:rsid w:val="001F40F4"/>
    <w:rsid w:val="001F4D2D"/>
    <w:rsid w:val="001F4E42"/>
    <w:rsid w:val="0020385A"/>
    <w:rsid w:val="00204501"/>
    <w:rsid w:val="0020787B"/>
    <w:rsid w:val="00211973"/>
    <w:rsid w:val="0021257A"/>
    <w:rsid w:val="00213674"/>
    <w:rsid w:val="00214556"/>
    <w:rsid w:val="00222EF2"/>
    <w:rsid w:val="00226410"/>
    <w:rsid w:val="00230D48"/>
    <w:rsid w:val="0023354D"/>
    <w:rsid w:val="0023602E"/>
    <w:rsid w:val="00237553"/>
    <w:rsid w:val="002432E0"/>
    <w:rsid w:val="002456BC"/>
    <w:rsid w:val="00247744"/>
    <w:rsid w:val="00247873"/>
    <w:rsid w:val="00247EC2"/>
    <w:rsid w:val="0025424C"/>
    <w:rsid w:val="00255DFF"/>
    <w:rsid w:val="00257134"/>
    <w:rsid w:val="00260E52"/>
    <w:rsid w:val="002629E6"/>
    <w:rsid w:val="002640D0"/>
    <w:rsid w:val="002645E7"/>
    <w:rsid w:val="00270C1E"/>
    <w:rsid w:val="0027506D"/>
    <w:rsid w:val="00277A94"/>
    <w:rsid w:val="00280704"/>
    <w:rsid w:val="00283874"/>
    <w:rsid w:val="002908D9"/>
    <w:rsid w:val="00291628"/>
    <w:rsid w:val="00293634"/>
    <w:rsid w:val="00296528"/>
    <w:rsid w:val="002A0879"/>
    <w:rsid w:val="002A3250"/>
    <w:rsid w:val="002A4884"/>
    <w:rsid w:val="002A586A"/>
    <w:rsid w:val="002C25D2"/>
    <w:rsid w:val="002C320F"/>
    <w:rsid w:val="002C3EA2"/>
    <w:rsid w:val="002C4873"/>
    <w:rsid w:val="002D0243"/>
    <w:rsid w:val="002D10EC"/>
    <w:rsid w:val="002D1D68"/>
    <w:rsid w:val="002D2D03"/>
    <w:rsid w:val="002E1656"/>
    <w:rsid w:val="002E354D"/>
    <w:rsid w:val="002E6DA2"/>
    <w:rsid w:val="002F29AF"/>
    <w:rsid w:val="003021D7"/>
    <w:rsid w:val="00313ACB"/>
    <w:rsid w:val="0031466C"/>
    <w:rsid w:val="00316848"/>
    <w:rsid w:val="00316A33"/>
    <w:rsid w:val="003178F8"/>
    <w:rsid w:val="0032090F"/>
    <w:rsid w:val="00325F3E"/>
    <w:rsid w:val="003261C2"/>
    <w:rsid w:val="00326A6B"/>
    <w:rsid w:val="00332923"/>
    <w:rsid w:val="00336546"/>
    <w:rsid w:val="00336FDB"/>
    <w:rsid w:val="00340832"/>
    <w:rsid w:val="003434F6"/>
    <w:rsid w:val="00346A15"/>
    <w:rsid w:val="003477B7"/>
    <w:rsid w:val="00351702"/>
    <w:rsid w:val="003562F8"/>
    <w:rsid w:val="00356720"/>
    <w:rsid w:val="00364CD6"/>
    <w:rsid w:val="00364F1D"/>
    <w:rsid w:val="00366CBA"/>
    <w:rsid w:val="0037431F"/>
    <w:rsid w:val="003808D5"/>
    <w:rsid w:val="003862AD"/>
    <w:rsid w:val="003918DD"/>
    <w:rsid w:val="00392394"/>
    <w:rsid w:val="00394C33"/>
    <w:rsid w:val="003977E4"/>
    <w:rsid w:val="003A1534"/>
    <w:rsid w:val="003A2DC0"/>
    <w:rsid w:val="003B53EE"/>
    <w:rsid w:val="003C02CB"/>
    <w:rsid w:val="003C0F9E"/>
    <w:rsid w:val="003C1309"/>
    <w:rsid w:val="003C1CF1"/>
    <w:rsid w:val="003C3AB7"/>
    <w:rsid w:val="003C6765"/>
    <w:rsid w:val="003C7CCD"/>
    <w:rsid w:val="003D0C2A"/>
    <w:rsid w:val="003D3999"/>
    <w:rsid w:val="003E1FC5"/>
    <w:rsid w:val="003E77B1"/>
    <w:rsid w:val="003E79A4"/>
    <w:rsid w:val="003F11B7"/>
    <w:rsid w:val="003F1922"/>
    <w:rsid w:val="003F4ACC"/>
    <w:rsid w:val="003F56A1"/>
    <w:rsid w:val="003F7CDC"/>
    <w:rsid w:val="00400815"/>
    <w:rsid w:val="00400D5D"/>
    <w:rsid w:val="00402F46"/>
    <w:rsid w:val="00404C7E"/>
    <w:rsid w:val="004108E5"/>
    <w:rsid w:val="00417C88"/>
    <w:rsid w:val="00420DC1"/>
    <w:rsid w:val="00421EF7"/>
    <w:rsid w:val="0042228F"/>
    <w:rsid w:val="00423C0B"/>
    <w:rsid w:val="00427BE5"/>
    <w:rsid w:val="00430124"/>
    <w:rsid w:val="00432984"/>
    <w:rsid w:val="00432CEC"/>
    <w:rsid w:val="004334C6"/>
    <w:rsid w:val="00436BEA"/>
    <w:rsid w:val="00436E02"/>
    <w:rsid w:val="004405C4"/>
    <w:rsid w:val="00447DAA"/>
    <w:rsid w:val="0045356D"/>
    <w:rsid w:val="00456117"/>
    <w:rsid w:val="00457CAC"/>
    <w:rsid w:val="004645EF"/>
    <w:rsid w:val="00473605"/>
    <w:rsid w:val="004743DD"/>
    <w:rsid w:val="004759CB"/>
    <w:rsid w:val="004807EE"/>
    <w:rsid w:val="00482F6D"/>
    <w:rsid w:val="004845B0"/>
    <w:rsid w:val="004A1516"/>
    <w:rsid w:val="004A24E4"/>
    <w:rsid w:val="004A7A3C"/>
    <w:rsid w:val="004B20DC"/>
    <w:rsid w:val="004B35EF"/>
    <w:rsid w:val="004B3CE1"/>
    <w:rsid w:val="004C02F3"/>
    <w:rsid w:val="004C4223"/>
    <w:rsid w:val="004C4543"/>
    <w:rsid w:val="004D2C92"/>
    <w:rsid w:val="004D5F31"/>
    <w:rsid w:val="004D6BAF"/>
    <w:rsid w:val="004E1260"/>
    <w:rsid w:val="004E19A4"/>
    <w:rsid w:val="004E2329"/>
    <w:rsid w:val="004E6FB0"/>
    <w:rsid w:val="004F1DC1"/>
    <w:rsid w:val="004F6F8E"/>
    <w:rsid w:val="00501479"/>
    <w:rsid w:val="00503852"/>
    <w:rsid w:val="0050446C"/>
    <w:rsid w:val="005067DE"/>
    <w:rsid w:val="00511E09"/>
    <w:rsid w:val="0051377B"/>
    <w:rsid w:val="005138F3"/>
    <w:rsid w:val="00513EBD"/>
    <w:rsid w:val="005155AA"/>
    <w:rsid w:val="0051603F"/>
    <w:rsid w:val="00517A39"/>
    <w:rsid w:val="00522462"/>
    <w:rsid w:val="00527CB5"/>
    <w:rsid w:val="0053106C"/>
    <w:rsid w:val="005329D2"/>
    <w:rsid w:val="00536BD1"/>
    <w:rsid w:val="00543BE5"/>
    <w:rsid w:val="005469C4"/>
    <w:rsid w:val="005471B3"/>
    <w:rsid w:val="00550675"/>
    <w:rsid w:val="005506D4"/>
    <w:rsid w:val="005542B9"/>
    <w:rsid w:val="00555319"/>
    <w:rsid w:val="00557E43"/>
    <w:rsid w:val="00557F0A"/>
    <w:rsid w:val="00562BA4"/>
    <w:rsid w:val="00566D73"/>
    <w:rsid w:val="0057550B"/>
    <w:rsid w:val="00581716"/>
    <w:rsid w:val="005859F2"/>
    <w:rsid w:val="00587DD0"/>
    <w:rsid w:val="00590278"/>
    <w:rsid w:val="00590B70"/>
    <w:rsid w:val="005939E5"/>
    <w:rsid w:val="005943A5"/>
    <w:rsid w:val="005944E0"/>
    <w:rsid w:val="005A42E3"/>
    <w:rsid w:val="005A44F4"/>
    <w:rsid w:val="005A7919"/>
    <w:rsid w:val="005C63FE"/>
    <w:rsid w:val="005D066E"/>
    <w:rsid w:val="005D1200"/>
    <w:rsid w:val="005D303B"/>
    <w:rsid w:val="005D4536"/>
    <w:rsid w:val="005D566A"/>
    <w:rsid w:val="005E7B93"/>
    <w:rsid w:val="005F06EB"/>
    <w:rsid w:val="005F38F6"/>
    <w:rsid w:val="005F6D74"/>
    <w:rsid w:val="0060089B"/>
    <w:rsid w:val="006032CC"/>
    <w:rsid w:val="00604A38"/>
    <w:rsid w:val="00610F5F"/>
    <w:rsid w:val="0062193D"/>
    <w:rsid w:val="006271F4"/>
    <w:rsid w:val="00627867"/>
    <w:rsid w:val="00630023"/>
    <w:rsid w:val="00636E3C"/>
    <w:rsid w:val="0064677C"/>
    <w:rsid w:val="00646CF9"/>
    <w:rsid w:val="00652A71"/>
    <w:rsid w:val="00653EA3"/>
    <w:rsid w:val="0065425A"/>
    <w:rsid w:val="00654301"/>
    <w:rsid w:val="006549C2"/>
    <w:rsid w:val="00663597"/>
    <w:rsid w:val="00663A93"/>
    <w:rsid w:val="00664EE7"/>
    <w:rsid w:val="0067269F"/>
    <w:rsid w:val="0067336B"/>
    <w:rsid w:val="00674DEC"/>
    <w:rsid w:val="00676B6A"/>
    <w:rsid w:val="00677EDA"/>
    <w:rsid w:val="006801DB"/>
    <w:rsid w:val="00683ED9"/>
    <w:rsid w:val="0068469D"/>
    <w:rsid w:val="006856E3"/>
    <w:rsid w:val="006860B4"/>
    <w:rsid w:val="00687FBD"/>
    <w:rsid w:val="00687FD9"/>
    <w:rsid w:val="00690005"/>
    <w:rsid w:val="00691383"/>
    <w:rsid w:val="006962FB"/>
    <w:rsid w:val="006A1589"/>
    <w:rsid w:val="006A433C"/>
    <w:rsid w:val="006A77B9"/>
    <w:rsid w:val="006C601B"/>
    <w:rsid w:val="006D13E4"/>
    <w:rsid w:val="006D3EF8"/>
    <w:rsid w:val="006E2217"/>
    <w:rsid w:val="006E2C36"/>
    <w:rsid w:val="006E4E07"/>
    <w:rsid w:val="006E7FE2"/>
    <w:rsid w:val="006F3EC9"/>
    <w:rsid w:val="006F6EE4"/>
    <w:rsid w:val="007006D9"/>
    <w:rsid w:val="007009C5"/>
    <w:rsid w:val="00701DC3"/>
    <w:rsid w:val="00706FBA"/>
    <w:rsid w:val="00711508"/>
    <w:rsid w:val="00714DF1"/>
    <w:rsid w:val="00722D4B"/>
    <w:rsid w:val="007245DC"/>
    <w:rsid w:val="0073015D"/>
    <w:rsid w:val="007337CF"/>
    <w:rsid w:val="00733AD3"/>
    <w:rsid w:val="00734068"/>
    <w:rsid w:val="007345B7"/>
    <w:rsid w:val="00735456"/>
    <w:rsid w:val="0073646B"/>
    <w:rsid w:val="00756393"/>
    <w:rsid w:val="007602F5"/>
    <w:rsid w:val="00762436"/>
    <w:rsid w:val="00762601"/>
    <w:rsid w:val="00762944"/>
    <w:rsid w:val="0076649C"/>
    <w:rsid w:val="00770D85"/>
    <w:rsid w:val="00771133"/>
    <w:rsid w:val="00773A15"/>
    <w:rsid w:val="007745BC"/>
    <w:rsid w:val="007807D8"/>
    <w:rsid w:val="0078195F"/>
    <w:rsid w:val="007876F4"/>
    <w:rsid w:val="007968EE"/>
    <w:rsid w:val="007A0DB6"/>
    <w:rsid w:val="007A19B0"/>
    <w:rsid w:val="007A2FDE"/>
    <w:rsid w:val="007A4BC5"/>
    <w:rsid w:val="007B2828"/>
    <w:rsid w:val="007B55AE"/>
    <w:rsid w:val="007B6388"/>
    <w:rsid w:val="007D2E77"/>
    <w:rsid w:val="007E1070"/>
    <w:rsid w:val="007E31D5"/>
    <w:rsid w:val="007F40A6"/>
    <w:rsid w:val="007F7612"/>
    <w:rsid w:val="007F7873"/>
    <w:rsid w:val="0080182C"/>
    <w:rsid w:val="008041C2"/>
    <w:rsid w:val="008103D7"/>
    <w:rsid w:val="0081146E"/>
    <w:rsid w:val="00811704"/>
    <w:rsid w:val="008117E9"/>
    <w:rsid w:val="0081394A"/>
    <w:rsid w:val="00816A3C"/>
    <w:rsid w:val="00821354"/>
    <w:rsid w:val="008228AB"/>
    <w:rsid w:val="00827DD8"/>
    <w:rsid w:val="00831DE4"/>
    <w:rsid w:val="00831FCE"/>
    <w:rsid w:val="008402CA"/>
    <w:rsid w:val="00840978"/>
    <w:rsid w:val="00850597"/>
    <w:rsid w:val="008507A3"/>
    <w:rsid w:val="00850B53"/>
    <w:rsid w:val="00850EDE"/>
    <w:rsid w:val="00853FCB"/>
    <w:rsid w:val="00855284"/>
    <w:rsid w:val="0085617D"/>
    <w:rsid w:val="008600BC"/>
    <w:rsid w:val="0086126A"/>
    <w:rsid w:val="00863FD6"/>
    <w:rsid w:val="008642B9"/>
    <w:rsid w:val="00865393"/>
    <w:rsid w:val="00865811"/>
    <w:rsid w:val="00866DCB"/>
    <w:rsid w:val="00873607"/>
    <w:rsid w:val="008742F9"/>
    <w:rsid w:val="008765AD"/>
    <w:rsid w:val="0088338E"/>
    <w:rsid w:val="00885070"/>
    <w:rsid w:val="008A0F50"/>
    <w:rsid w:val="008A46E9"/>
    <w:rsid w:val="008B16A8"/>
    <w:rsid w:val="008D01EA"/>
    <w:rsid w:val="008D0FB2"/>
    <w:rsid w:val="008D2A70"/>
    <w:rsid w:val="008D33D7"/>
    <w:rsid w:val="008D7151"/>
    <w:rsid w:val="008E06F5"/>
    <w:rsid w:val="008E4495"/>
    <w:rsid w:val="008E6609"/>
    <w:rsid w:val="008F1528"/>
    <w:rsid w:val="008F3A0C"/>
    <w:rsid w:val="008F7122"/>
    <w:rsid w:val="0090181B"/>
    <w:rsid w:val="009018CE"/>
    <w:rsid w:val="00902E86"/>
    <w:rsid w:val="009119E5"/>
    <w:rsid w:val="00912237"/>
    <w:rsid w:val="009129F1"/>
    <w:rsid w:val="00912E2D"/>
    <w:rsid w:val="00913D99"/>
    <w:rsid w:val="0091654E"/>
    <w:rsid w:val="009178B5"/>
    <w:rsid w:val="009200B1"/>
    <w:rsid w:val="00922117"/>
    <w:rsid w:val="009231B9"/>
    <w:rsid w:val="00924C67"/>
    <w:rsid w:val="009256A3"/>
    <w:rsid w:val="00926B10"/>
    <w:rsid w:val="009308F1"/>
    <w:rsid w:val="0093179E"/>
    <w:rsid w:val="00936D64"/>
    <w:rsid w:val="009418F7"/>
    <w:rsid w:val="00943548"/>
    <w:rsid w:val="00944331"/>
    <w:rsid w:val="00945A1E"/>
    <w:rsid w:val="00953BA0"/>
    <w:rsid w:val="00953F35"/>
    <w:rsid w:val="00954AFF"/>
    <w:rsid w:val="00955706"/>
    <w:rsid w:val="009561AF"/>
    <w:rsid w:val="00957C57"/>
    <w:rsid w:val="009621E6"/>
    <w:rsid w:val="00963BEE"/>
    <w:rsid w:val="00983ACF"/>
    <w:rsid w:val="0099541F"/>
    <w:rsid w:val="009957C5"/>
    <w:rsid w:val="00996E7A"/>
    <w:rsid w:val="00997EB6"/>
    <w:rsid w:val="009A3CB1"/>
    <w:rsid w:val="009A42C4"/>
    <w:rsid w:val="009A6507"/>
    <w:rsid w:val="009B0D9F"/>
    <w:rsid w:val="009B3999"/>
    <w:rsid w:val="009B466C"/>
    <w:rsid w:val="009B7498"/>
    <w:rsid w:val="009C00DE"/>
    <w:rsid w:val="009C49DA"/>
    <w:rsid w:val="009C4E55"/>
    <w:rsid w:val="009D0518"/>
    <w:rsid w:val="009D10C1"/>
    <w:rsid w:val="009D283C"/>
    <w:rsid w:val="009E2312"/>
    <w:rsid w:val="009E3A93"/>
    <w:rsid w:val="009E4339"/>
    <w:rsid w:val="009E537A"/>
    <w:rsid w:val="009F622B"/>
    <w:rsid w:val="009F7293"/>
    <w:rsid w:val="009F7B3D"/>
    <w:rsid w:val="00A03987"/>
    <w:rsid w:val="00A050BF"/>
    <w:rsid w:val="00A05D6C"/>
    <w:rsid w:val="00A06141"/>
    <w:rsid w:val="00A07BFC"/>
    <w:rsid w:val="00A12754"/>
    <w:rsid w:val="00A14EA0"/>
    <w:rsid w:val="00A16AA4"/>
    <w:rsid w:val="00A26E0F"/>
    <w:rsid w:val="00A271C6"/>
    <w:rsid w:val="00A31161"/>
    <w:rsid w:val="00A361DB"/>
    <w:rsid w:val="00A42B4C"/>
    <w:rsid w:val="00A45BE8"/>
    <w:rsid w:val="00A50E02"/>
    <w:rsid w:val="00A6083E"/>
    <w:rsid w:val="00A6086E"/>
    <w:rsid w:val="00A72255"/>
    <w:rsid w:val="00A748D4"/>
    <w:rsid w:val="00A764F6"/>
    <w:rsid w:val="00A80013"/>
    <w:rsid w:val="00A80338"/>
    <w:rsid w:val="00A80C5A"/>
    <w:rsid w:val="00A828CE"/>
    <w:rsid w:val="00A87430"/>
    <w:rsid w:val="00A9071F"/>
    <w:rsid w:val="00A92CB4"/>
    <w:rsid w:val="00A93064"/>
    <w:rsid w:val="00A96539"/>
    <w:rsid w:val="00AA4907"/>
    <w:rsid w:val="00AA73DC"/>
    <w:rsid w:val="00AB1995"/>
    <w:rsid w:val="00AB34DF"/>
    <w:rsid w:val="00AB5CDC"/>
    <w:rsid w:val="00AC29F6"/>
    <w:rsid w:val="00AD151C"/>
    <w:rsid w:val="00AD44DC"/>
    <w:rsid w:val="00AD547F"/>
    <w:rsid w:val="00AD632D"/>
    <w:rsid w:val="00AE2B26"/>
    <w:rsid w:val="00AE45B2"/>
    <w:rsid w:val="00AF04AB"/>
    <w:rsid w:val="00AF2F89"/>
    <w:rsid w:val="00B00A10"/>
    <w:rsid w:val="00B00AE6"/>
    <w:rsid w:val="00B031FE"/>
    <w:rsid w:val="00B033DF"/>
    <w:rsid w:val="00B0416B"/>
    <w:rsid w:val="00B046C7"/>
    <w:rsid w:val="00B05C75"/>
    <w:rsid w:val="00B06C43"/>
    <w:rsid w:val="00B07675"/>
    <w:rsid w:val="00B11AB8"/>
    <w:rsid w:val="00B12A64"/>
    <w:rsid w:val="00B13AF8"/>
    <w:rsid w:val="00B1446A"/>
    <w:rsid w:val="00B14D31"/>
    <w:rsid w:val="00B23643"/>
    <w:rsid w:val="00B26657"/>
    <w:rsid w:val="00B27B5A"/>
    <w:rsid w:val="00B31311"/>
    <w:rsid w:val="00B33587"/>
    <w:rsid w:val="00B347B5"/>
    <w:rsid w:val="00B36134"/>
    <w:rsid w:val="00B36C33"/>
    <w:rsid w:val="00B46643"/>
    <w:rsid w:val="00B468DD"/>
    <w:rsid w:val="00B47498"/>
    <w:rsid w:val="00B51FE1"/>
    <w:rsid w:val="00B52794"/>
    <w:rsid w:val="00B57E5E"/>
    <w:rsid w:val="00B62339"/>
    <w:rsid w:val="00B62F8F"/>
    <w:rsid w:val="00B6332D"/>
    <w:rsid w:val="00B67B14"/>
    <w:rsid w:val="00B717DA"/>
    <w:rsid w:val="00B71C06"/>
    <w:rsid w:val="00B7515E"/>
    <w:rsid w:val="00B769AF"/>
    <w:rsid w:val="00B91832"/>
    <w:rsid w:val="00B928B7"/>
    <w:rsid w:val="00B94B1F"/>
    <w:rsid w:val="00B962DB"/>
    <w:rsid w:val="00B9763F"/>
    <w:rsid w:val="00BA3DF0"/>
    <w:rsid w:val="00BA4A48"/>
    <w:rsid w:val="00BA5563"/>
    <w:rsid w:val="00BA57F7"/>
    <w:rsid w:val="00BA67C3"/>
    <w:rsid w:val="00BA7C68"/>
    <w:rsid w:val="00BA7F7B"/>
    <w:rsid w:val="00BB11BD"/>
    <w:rsid w:val="00BB1B51"/>
    <w:rsid w:val="00BB2BC9"/>
    <w:rsid w:val="00BC14C8"/>
    <w:rsid w:val="00BC3534"/>
    <w:rsid w:val="00BC3CAD"/>
    <w:rsid w:val="00BC5F70"/>
    <w:rsid w:val="00BC6F66"/>
    <w:rsid w:val="00BD0594"/>
    <w:rsid w:val="00BD0C72"/>
    <w:rsid w:val="00BD3748"/>
    <w:rsid w:val="00BD61CA"/>
    <w:rsid w:val="00BE41C9"/>
    <w:rsid w:val="00BE48A3"/>
    <w:rsid w:val="00BF11E5"/>
    <w:rsid w:val="00BF493C"/>
    <w:rsid w:val="00BF6B06"/>
    <w:rsid w:val="00BF758C"/>
    <w:rsid w:val="00BF7A55"/>
    <w:rsid w:val="00C050CC"/>
    <w:rsid w:val="00C125EA"/>
    <w:rsid w:val="00C2117A"/>
    <w:rsid w:val="00C220B0"/>
    <w:rsid w:val="00C239CD"/>
    <w:rsid w:val="00C3180A"/>
    <w:rsid w:val="00C32E4F"/>
    <w:rsid w:val="00C44EE0"/>
    <w:rsid w:val="00C44F3D"/>
    <w:rsid w:val="00C44F7A"/>
    <w:rsid w:val="00C50D81"/>
    <w:rsid w:val="00C50F95"/>
    <w:rsid w:val="00C5106B"/>
    <w:rsid w:val="00C5423A"/>
    <w:rsid w:val="00C545CA"/>
    <w:rsid w:val="00C55C0B"/>
    <w:rsid w:val="00C55C8A"/>
    <w:rsid w:val="00C609E1"/>
    <w:rsid w:val="00C61DB1"/>
    <w:rsid w:val="00C62353"/>
    <w:rsid w:val="00C62A9A"/>
    <w:rsid w:val="00C641F4"/>
    <w:rsid w:val="00C70653"/>
    <w:rsid w:val="00C721CB"/>
    <w:rsid w:val="00C72D41"/>
    <w:rsid w:val="00C90075"/>
    <w:rsid w:val="00C94161"/>
    <w:rsid w:val="00CA291B"/>
    <w:rsid w:val="00CA527B"/>
    <w:rsid w:val="00CA703B"/>
    <w:rsid w:val="00CB3108"/>
    <w:rsid w:val="00CB721D"/>
    <w:rsid w:val="00CC0A00"/>
    <w:rsid w:val="00CE18B1"/>
    <w:rsid w:val="00CE30D5"/>
    <w:rsid w:val="00CF38E6"/>
    <w:rsid w:val="00CF7916"/>
    <w:rsid w:val="00D0151E"/>
    <w:rsid w:val="00D01DAA"/>
    <w:rsid w:val="00D042A3"/>
    <w:rsid w:val="00D0724D"/>
    <w:rsid w:val="00D1006D"/>
    <w:rsid w:val="00D106FB"/>
    <w:rsid w:val="00D1111F"/>
    <w:rsid w:val="00D1157A"/>
    <w:rsid w:val="00D129CA"/>
    <w:rsid w:val="00D134C5"/>
    <w:rsid w:val="00D135D1"/>
    <w:rsid w:val="00D16A30"/>
    <w:rsid w:val="00D17D8E"/>
    <w:rsid w:val="00D2204A"/>
    <w:rsid w:val="00D22791"/>
    <w:rsid w:val="00D275DC"/>
    <w:rsid w:val="00D3141B"/>
    <w:rsid w:val="00D35515"/>
    <w:rsid w:val="00D37066"/>
    <w:rsid w:val="00D37EE6"/>
    <w:rsid w:val="00D42C70"/>
    <w:rsid w:val="00D43BB1"/>
    <w:rsid w:val="00D4417E"/>
    <w:rsid w:val="00D466E9"/>
    <w:rsid w:val="00D469B7"/>
    <w:rsid w:val="00D5060D"/>
    <w:rsid w:val="00D57A39"/>
    <w:rsid w:val="00D57DD4"/>
    <w:rsid w:val="00D62E44"/>
    <w:rsid w:val="00D635A9"/>
    <w:rsid w:val="00D65585"/>
    <w:rsid w:val="00D6574C"/>
    <w:rsid w:val="00D658E1"/>
    <w:rsid w:val="00D65AF2"/>
    <w:rsid w:val="00D668FA"/>
    <w:rsid w:val="00D715E2"/>
    <w:rsid w:val="00D7345A"/>
    <w:rsid w:val="00D80986"/>
    <w:rsid w:val="00D815D9"/>
    <w:rsid w:val="00D833E0"/>
    <w:rsid w:val="00D8365A"/>
    <w:rsid w:val="00D85DB4"/>
    <w:rsid w:val="00D90EA5"/>
    <w:rsid w:val="00D915AF"/>
    <w:rsid w:val="00D92BF7"/>
    <w:rsid w:val="00D93B7E"/>
    <w:rsid w:val="00D9443B"/>
    <w:rsid w:val="00DA1745"/>
    <w:rsid w:val="00DA6D23"/>
    <w:rsid w:val="00DA6FFE"/>
    <w:rsid w:val="00DA77F0"/>
    <w:rsid w:val="00DB0F3A"/>
    <w:rsid w:val="00DB161B"/>
    <w:rsid w:val="00DB3765"/>
    <w:rsid w:val="00DB749D"/>
    <w:rsid w:val="00DC055B"/>
    <w:rsid w:val="00DC1488"/>
    <w:rsid w:val="00DC5296"/>
    <w:rsid w:val="00DD0268"/>
    <w:rsid w:val="00DD46D8"/>
    <w:rsid w:val="00DD64DC"/>
    <w:rsid w:val="00DE2277"/>
    <w:rsid w:val="00DE2B78"/>
    <w:rsid w:val="00DE2F63"/>
    <w:rsid w:val="00DE6193"/>
    <w:rsid w:val="00DE6409"/>
    <w:rsid w:val="00DF1BBA"/>
    <w:rsid w:val="00DF398B"/>
    <w:rsid w:val="00DF623A"/>
    <w:rsid w:val="00E02310"/>
    <w:rsid w:val="00E041F3"/>
    <w:rsid w:val="00E05A64"/>
    <w:rsid w:val="00E065B9"/>
    <w:rsid w:val="00E074E3"/>
    <w:rsid w:val="00E105AF"/>
    <w:rsid w:val="00E15A98"/>
    <w:rsid w:val="00E27CF1"/>
    <w:rsid w:val="00E31F9F"/>
    <w:rsid w:val="00E35390"/>
    <w:rsid w:val="00E46BAB"/>
    <w:rsid w:val="00E5132F"/>
    <w:rsid w:val="00E51AF1"/>
    <w:rsid w:val="00E564A3"/>
    <w:rsid w:val="00E6003E"/>
    <w:rsid w:val="00E6529C"/>
    <w:rsid w:val="00E667B5"/>
    <w:rsid w:val="00E66DA9"/>
    <w:rsid w:val="00E72039"/>
    <w:rsid w:val="00E773B4"/>
    <w:rsid w:val="00E85C2E"/>
    <w:rsid w:val="00E9096F"/>
    <w:rsid w:val="00EA0373"/>
    <w:rsid w:val="00EA2483"/>
    <w:rsid w:val="00EA42B4"/>
    <w:rsid w:val="00EA5466"/>
    <w:rsid w:val="00EC51ED"/>
    <w:rsid w:val="00ED05DA"/>
    <w:rsid w:val="00ED1338"/>
    <w:rsid w:val="00ED713A"/>
    <w:rsid w:val="00ED7F4C"/>
    <w:rsid w:val="00EE35F9"/>
    <w:rsid w:val="00EE400B"/>
    <w:rsid w:val="00EE52A5"/>
    <w:rsid w:val="00EF6AC4"/>
    <w:rsid w:val="00EF71DE"/>
    <w:rsid w:val="00F01D64"/>
    <w:rsid w:val="00F06873"/>
    <w:rsid w:val="00F104D5"/>
    <w:rsid w:val="00F10949"/>
    <w:rsid w:val="00F119FE"/>
    <w:rsid w:val="00F12692"/>
    <w:rsid w:val="00F1443C"/>
    <w:rsid w:val="00F2490F"/>
    <w:rsid w:val="00F25B9D"/>
    <w:rsid w:val="00F3411B"/>
    <w:rsid w:val="00F370F8"/>
    <w:rsid w:val="00F5680C"/>
    <w:rsid w:val="00F60F05"/>
    <w:rsid w:val="00F626DD"/>
    <w:rsid w:val="00F63C45"/>
    <w:rsid w:val="00F674D0"/>
    <w:rsid w:val="00F67B20"/>
    <w:rsid w:val="00F7521E"/>
    <w:rsid w:val="00F82A77"/>
    <w:rsid w:val="00F834A7"/>
    <w:rsid w:val="00F84AAE"/>
    <w:rsid w:val="00F9607D"/>
    <w:rsid w:val="00F96598"/>
    <w:rsid w:val="00FA7ED9"/>
    <w:rsid w:val="00FB2352"/>
    <w:rsid w:val="00FB523E"/>
    <w:rsid w:val="00FB7582"/>
    <w:rsid w:val="00FC5564"/>
    <w:rsid w:val="00FD08E1"/>
    <w:rsid w:val="00FD0FA3"/>
    <w:rsid w:val="00FD0FB2"/>
    <w:rsid w:val="00FD1E18"/>
    <w:rsid w:val="00FD54AB"/>
    <w:rsid w:val="00FE41E2"/>
    <w:rsid w:val="00FE433C"/>
    <w:rsid w:val="00FF0322"/>
    <w:rsid w:val="00FF2895"/>
    <w:rsid w:val="00FF2F3E"/>
    <w:rsid w:val="00FF4C93"/>
    <w:rsid w:val="00FF50E4"/>
    <w:rsid w:val="00FF72CC"/>
    <w:rsid w:val="00FF7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uiPriority w:val="99"/>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rsid w:val="000E04EA"/>
    <w:rPr>
      <w:rFonts w:ascii="Arial" w:eastAsia="Times New Roman" w:hAnsi="Arial" w:cs="Arial"/>
      <w:i/>
    </w:rPr>
  </w:style>
  <w:style w:type="paragraph" w:customStyle="1" w:styleId="rombull">
    <w:name w:val="rom bull"/>
    <w:basedOn w:val="Normal"/>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character" w:styleId="Hyperlink">
    <w:name w:val="Hyperlink"/>
    <w:basedOn w:val="DefaultParagraphFont"/>
    <w:uiPriority w:val="99"/>
    <w:rsid w:val="00A72255"/>
    <w:rPr>
      <w:b w:val="0"/>
      <w:i w:val="0"/>
      <w:color w:val="0000FF"/>
      <w:u w:val="single"/>
    </w:rPr>
  </w:style>
  <w:style w:type="paragraph" w:customStyle="1" w:styleId="GlHead">
    <w:name w:val="GlHead"/>
    <w:basedOn w:val="Normal"/>
    <w:next w:val="Normal"/>
    <w:autoRedefine/>
    <w:qFormat/>
    <w:rsid w:val="0007347A"/>
    <w:pPr>
      <w:keepNext/>
    </w:pPr>
    <w:rPr>
      <w:rFonts w:cs="Arial"/>
      <w:color w:val="009EE3"/>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uiPriority w:val="99"/>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rsid w:val="000E04EA"/>
    <w:rPr>
      <w:rFonts w:ascii="Arial" w:eastAsia="Times New Roman" w:hAnsi="Arial" w:cs="Arial"/>
      <w:i/>
    </w:rPr>
  </w:style>
  <w:style w:type="paragraph" w:customStyle="1" w:styleId="rombull">
    <w:name w:val="rom bull"/>
    <w:basedOn w:val="Normal"/>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character" w:styleId="Hyperlink">
    <w:name w:val="Hyperlink"/>
    <w:basedOn w:val="DefaultParagraphFont"/>
    <w:uiPriority w:val="99"/>
    <w:rsid w:val="00A72255"/>
    <w:rPr>
      <w:b w:val="0"/>
      <w:i w:val="0"/>
      <w:color w:val="0000FF"/>
      <w:u w:val="single"/>
    </w:rPr>
  </w:style>
  <w:style w:type="paragraph" w:customStyle="1" w:styleId="GlHead">
    <w:name w:val="GlHead"/>
    <w:basedOn w:val="Normal"/>
    <w:next w:val="Normal"/>
    <w:autoRedefine/>
    <w:qFormat/>
    <w:rsid w:val="0007347A"/>
    <w:pPr>
      <w:keepNext/>
    </w:pPr>
    <w:rPr>
      <w:rFonts w:cs="Arial"/>
      <w:color w:val="009EE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1254">
      <w:bodyDiv w:val="1"/>
      <w:marLeft w:val="0"/>
      <w:marRight w:val="0"/>
      <w:marTop w:val="0"/>
      <w:marBottom w:val="0"/>
      <w:divBdr>
        <w:top w:val="none" w:sz="0" w:space="0" w:color="auto"/>
        <w:left w:val="none" w:sz="0" w:space="0" w:color="auto"/>
        <w:bottom w:val="none" w:sz="0" w:space="0" w:color="auto"/>
        <w:right w:val="none" w:sz="0" w:space="0" w:color="auto"/>
      </w:divBdr>
    </w:div>
    <w:div w:id="528686164">
      <w:bodyDiv w:val="1"/>
      <w:marLeft w:val="0"/>
      <w:marRight w:val="0"/>
      <w:marTop w:val="0"/>
      <w:marBottom w:val="0"/>
      <w:divBdr>
        <w:top w:val="none" w:sz="0" w:space="0" w:color="auto"/>
        <w:left w:val="none" w:sz="0" w:space="0" w:color="auto"/>
        <w:bottom w:val="none" w:sz="0" w:space="0" w:color="auto"/>
        <w:right w:val="none" w:sz="0" w:space="0" w:color="auto"/>
      </w:divBdr>
    </w:div>
    <w:div w:id="661540480">
      <w:bodyDiv w:val="1"/>
      <w:marLeft w:val="0"/>
      <w:marRight w:val="0"/>
      <w:marTop w:val="0"/>
      <w:marBottom w:val="0"/>
      <w:divBdr>
        <w:top w:val="none" w:sz="0" w:space="0" w:color="auto"/>
        <w:left w:val="none" w:sz="0" w:space="0" w:color="auto"/>
        <w:bottom w:val="none" w:sz="0" w:space="0" w:color="auto"/>
        <w:right w:val="none" w:sz="0" w:space="0" w:color="auto"/>
      </w:divBdr>
    </w:div>
    <w:div w:id="744566433">
      <w:bodyDiv w:val="1"/>
      <w:marLeft w:val="0"/>
      <w:marRight w:val="0"/>
      <w:marTop w:val="0"/>
      <w:marBottom w:val="0"/>
      <w:divBdr>
        <w:top w:val="none" w:sz="0" w:space="0" w:color="auto"/>
        <w:left w:val="none" w:sz="0" w:space="0" w:color="auto"/>
        <w:bottom w:val="none" w:sz="0" w:space="0" w:color="auto"/>
        <w:right w:val="none" w:sz="0" w:space="0" w:color="auto"/>
      </w:divBdr>
    </w:div>
    <w:div w:id="993416414">
      <w:bodyDiv w:val="1"/>
      <w:marLeft w:val="0"/>
      <w:marRight w:val="0"/>
      <w:marTop w:val="0"/>
      <w:marBottom w:val="0"/>
      <w:divBdr>
        <w:top w:val="none" w:sz="0" w:space="0" w:color="auto"/>
        <w:left w:val="none" w:sz="0" w:space="0" w:color="auto"/>
        <w:bottom w:val="none" w:sz="0" w:space="0" w:color="auto"/>
        <w:right w:val="none" w:sz="0" w:space="0" w:color="auto"/>
      </w:divBdr>
    </w:div>
    <w:div w:id="1101268059">
      <w:bodyDiv w:val="1"/>
      <w:marLeft w:val="0"/>
      <w:marRight w:val="0"/>
      <w:marTop w:val="0"/>
      <w:marBottom w:val="0"/>
      <w:divBdr>
        <w:top w:val="none" w:sz="0" w:space="0" w:color="auto"/>
        <w:left w:val="none" w:sz="0" w:space="0" w:color="auto"/>
        <w:bottom w:val="none" w:sz="0" w:space="0" w:color="auto"/>
        <w:right w:val="none" w:sz="0" w:space="0" w:color="auto"/>
      </w:divBdr>
    </w:div>
    <w:div w:id="1291740865">
      <w:bodyDiv w:val="1"/>
      <w:marLeft w:val="0"/>
      <w:marRight w:val="0"/>
      <w:marTop w:val="0"/>
      <w:marBottom w:val="0"/>
      <w:divBdr>
        <w:top w:val="none" w:sz="0" w:space="0" w:color="auto"/>
        <w:left w:val="none" w:sz="0" w:space="0" w:color="auto"/>
        <w:bottom w:val="none" w:sz="0" w:space="0" w:color="auto"/>
        <w:right w:val="none" w:sz="0" w:space="0" w:color="auto"/>
      </w:divBdr>
    </w:div>
    <w:div w:id="1427270701">
      <w:bodyDiv w:val="1"/>
      <w:marLeft w:val="0"/>
      <w:marRight w:val="0"/>
      <w:marTop w:val="0"/>
      <w:marBottom w:val="0"/>
      <w:divBdr>
        <w:top w:val="none" w:sz="0" w:space="0" w:color="auto"/>
        <w:left w:val="none" w:sz="0" w:space="0" w:color="auto"/>
        <w:bottom w:val="none" w:sz="0" w:space="0" w:color="auto"/>
        <w:right w:val="none" w:sz="0" w:space="0" w:color="auto"/>
      </w:divBdr>
    </w:div>
    <w:div w:id="1453985121">
      <w:bodyDiv w:val="1"/>
      <w:marLeft w:val="0"/>
      <w:marRight w:val="0"/>
      <w:marTop w:val="0"/>
      <w:marBottom w:val="0"/>
      <w:divBdr>
        <w:top w:val="none" w:sz="0" w:space="0" w:color="auto"/>
        <w:left w:val="none" w:sz="0" w:space="0" w:color="auto"/>
        <w:bottom w:val="none" w:sz="0" w:space="0" w:color="auto"/>
        <w:right w:val="none" w:sz="0" w:space="0" w:color="auto"/>
      </w:divBdr>
    </w:div>
    <w:div w:id="1557358091">
      <w:bodyDiv w:val="1"/>
      <w:marLeft w:val="0"/>
      <w:marRight w:val="0"/>
      <w:marTop w:val="0"/>
      <w:marBottom w:val="0"/>
      <w:divBdr>
        <w:top w:val="none" w:sz="0" w:space="0" w:color="auto"/>
        <w:left w:val="none" w:sz="0" w:space="0" w:color="auto"/>
        <w:bottom w:val="none" w:sz="0" w:space="0" w:color="auto"/>
        <w:right w:val="none" w:sz="0" w:space="0" w:color="auto"/>
      </w:divBdr>
    </w:div>
    <w:div w:id="1571890730">
      <w:bodyDiv w:val="1"/>
      <w:marLeft w:val="0"/>
      <w:marRight w:val="0"/>
      <w:marTop w:val="0"/>
      <w:marBottom w:val="0"/>
      <w:divBdr>
        <w:top w:val="none" w:sz="0" w:space="0" w:color="auto"/>
        <w:left w:val="none" w:sz="0" w:space="0" w:color="auto"/>
        <w:bottom w:val="none" w:sz="0" w:space="0" w:color="auto"/>
        <w:right w:val="none" w:sz="0" w:space="0" w:color="auto"/>
      </w:divBdr>
    </w:div>
    <w:div w:id="1609121897">
      <w:bodyDiv w:val="1"/>
      <w:marLeft w:val="0"/>
      <w:marRight w:val="0"/>
      <w:marTop w:val="0"/>
      <w:marBottom w:val="0"/>
      <w:divBdr>
        <w:top w:val="none" w:sz="0" w:space="0" w:color="auto"/>
        <w:left w:val="none" w:sz="0" w:space="0" w:color="auto"/>
        <w:bottom w:val="none" w:sz="0" w:space="0" w:color="auto"/>
        <w:right w:val="none" w:sz="0" w:space="0" w:color="auto"/>
      </w:divBdr>
    </w:div>
    <w:div w:id="1772778669">
      <w:bodyDiv w:val="1"/>
      <w:marLeft w:val="0"/>
      <w:marRight w:val="0"/>
      <w:marTop w:val="0"/>
      <w:marBottom w:val="0"/>
      <w:divBdr>
        <w:top w:val="none" w:sz="0" w:space="0" w:color="auto"/>
        <w:left w:val="none" w:sz="0" w:space="0" w:color="auto"/>
        <w:bottom w:val="none" w:sz="0" w:space="0" w:color="auto"/>
        <w:right w:val="none" w:sz="0" w:space="0" w:color="auto"/>
      </w:divBdr>
    </w:div>
    <w:div w:id="1784422851">
      <w:bodyDiv w:val="1"/>
      <w:marLeft w:val="0"/>
      <w:marRight w:val="0"/>
      <w:marTop w:val="0"/>
      <w:marBottom w:val="0"/>
      <w:divBdr>
        <w:top w:val="none" w:sz="0" w:space="0" w:color="auto"/>
        <w:left w:val="none" w:sz="0" w:space="0" w:color="auto"/>
        <w:bottom w:val="none" w:sz="0" w:space="0" w:color="auto"/>
        <w:right w:val="none" w:sz="0" w:space="0" w:color="auto"/>
      </w:divBdr>
    </w:div>
    <w:div w:id="1914318066">
      <w:bodyDiv w:val="1"/>
      <w:marLeft w:val="0"/>
      <w:marRight w:val="0"/>
      <w:marTop w:val="0"/>
      <w:marBottom w:val="0"/>
      <w:divBdr>
        <w:top w:val="none" w:sz="0" w:space="0" w:color="auto"/>
        <w:left w:val="none" w:sz="0" w:space="0" w:color="auto"/>
        <w:bottom w:val="none" w:sz="0" w:space="0" w:color="auto"/>
        <w:right w:val="none" w:sz="0" w:space="0" w:color="auto"/>
      </w:divBdr>
    </w:div>
    <w:div w:id="2053192721">
      <w:bodyDiv w:val="1"/>
      <w:marLeft w:val="0"/>
      <w:marRight w:val="0"/>
      <w:marTop w:val="0"/>
      <w:marBottom w:val="0"/>
      <w:divBdr>
        <w:top w:val="none" w:sz="0" w:space="0" w:color="auto"/>
        <w:left w:val="none" w:sz="0" w:space="0" w:color="auto"/>
        <w:bottom w:val="none" w:sz="0" w:space="0" w:color="auto"/>
        <w:right w:val="none" w:sz="0" w:space="0" w:color="auto"/>
      </w:divBdr>
    </w:div>
    <w:div w:id="2086562055">
      <w:bodyDiv w:val="1"/>
      <w:marLeft w:val="0"/>
      <w:marRight w:val="0"/>
      <w:marTop w:val="0"/>
      <w:marBottom w:val="0"/>
      <w:divBdr>
        <w:top w:val="none" w:sz="0" w:space="0" w:color="auto"/>
        <w:left w:val="none" w:sz="0" w:space="0" w:color="auto"/>
        <w:bottom w:val="none" w:sz="0" w:space="0" w:color="auto"/>
        <w:right w:val="none" w:sz="0" w:space="0" w:color="auto"/>
      </w:divBdr>
    </w:div>
    <w:div w:id="2103405147">
      <w:bodyDiv w:val="1"/>
      <w:marLeft w:val="0"/>
      <w:marRight w:val="0"/>
      <w:marTop w:val="0"/>
      <w:marBottom w:val="0"/>
      <w:divBdr>
        <w:top w:val="none" w:sz="0" w:space="0" w:color="auto"/>
        <w:left w:val="none" w:sz="0" w:space="0" w:color="auto"/>
        <w:bottom w:val="none" w:sz="0" w:space="0" w:color="auto"/>
        <w:right w:val="none" w:sz="0" w:space="0" w:color="auto"/>
      </w:divBdr>
    </w:div>
    <w:div w:id="212580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Excel_Worksheet1.xls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Excel_Worksheet2.xlsx"/><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0554B-0643-4C8C-9CD2-95AEF8E1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2018-02-27T10:39:00Z</dcterms:created>
  <dcterms:modified xsi:type="dcterms:W3CDTF">2018-03-15T08:31:00Z</dcterms:modified>
</cp:coreProperties>
</file>